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6D5DE7FE" w:rsidR="00324A06" w:rsidRDefault="00324A06" w:rsidP="005238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48576D">
        <w:rPr>
          <w:b/>
          <w:bCs/>
          <w:noProof/>
          <w:sz w:val="24"/>
        </w:rPr>
        <w:t>6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1D6835" w:rsidRPr="001D6835">
        <w:rPr>
          <w:b/>
          <w:bCs/>
          <w:i/>
          <w:noProof/>
          <w:sz w:val="28"/>
        </w:rPr>
        <w:t>R2-2110627</w:t>
      </w:r>
    </w:p>
    <w:p w14:paraId="06EFB710" w14:textId="34D05F20" w:rsidR="00324A06" w:rsidRPr="001C568A" w:rsidRDefault="00D1406F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550226" w:rsidRPr="00550226">
        <w:rPr>
          <w:b/>
          <w:noProof/>
          <w:sz w:val="24"/>
        </w:rPr>
        <w:t xml:space="preserve">, </w:t>
      </w:r>
      <w:r w:rsidR="002105D0">
        <w:rPr>
          <w:b/>
          <w:noProof/>
          <w:sz w:val="24"/>
        </w:rPr>
        <w:t>01 – 1</w:t>
      </w:r>
      <w:r w:rsidR="0048576D">
        <w:rPr>
          <w:b/>
          <w:noProof/>
          <w:sz w:val="24"/>
        </w:rPr>
        <w:t>2</w:t>
      </w:r>
      <w:r w:rsidR="002105D0">
        <w:rPr>
          <w:b/>
          <w:noProof/>
          <w:sz w:val="24"/>
        </w:rPr>
        <w:t xml:space="preserve"> November</w:t>
      </w:r>
      <w:r w:rsidR="00550226"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08A6BB3" w:rsidR="001E41F3" w:rsidRPr="00410371" w:rsidRDefault="007D36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1406F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748F255B" w:rsidR="001E41F3" w:rsidRPr="00410371" w:rsidRDefault="001D68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2841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7D36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6CB5B30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D1406F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4D5FEEF" w:rsidR="00F25D98" w:rsidRDefault="00D140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00A2160F" w:rsidR="00F25D98" w:rsidRDefault="00D140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B2E6507" w:rsidR="001E41F3" w:rsidRDefault="00D1406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D1406F">
              <w:t>Clarification regarding CodebookVariantsList-r16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DB1AEF4" w:rsidR="001E41F3" w:rsidRDefault="00D1406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D1406F">
              <w:rPr>
                <w:noProof/>
              </w:rPr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33E3C0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</w:t>
            </w:r>
            <w:r w:rsidR="00C70115">
              <w:t>1</w:t>
            </w:r>
            <w:r w:rsidR="00D1406F">
              <w:t>0-</w:t>
            </w:r>
            <w:r w:rsidR="007D3620">
              <w:t>2</w:t>
            </w:r>
            <w:r w:rsidR="001D6835">
              <w:t>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34B1CDD" w:rsidR="001E41F3" w:rsidRDefault="00D1406F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64B18EC6" w:rsidR="001E41F3" w:rsidRDefault="007D362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D1406F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77EC6" w14:textId="68648E2F" w:rsidR="0094261C" w:rsidRDefault="0094261C" w:rsidP="0094261C">
            <w:pPr>
              <w:pStyle w:val="CRCoverPage"/>
              <w:tabs>
                <w:tab w:val="left" w:pos="384"/>
              </w:tabs>
              <w:spacing w:before="20" w:after="80"/>
              <w:ind w:left="100"/>
              <w:jc w:val="center"/>
              <w:rPr>
                <w:noProof/>
              </w:rPr>
            </w:pPr>
            <w:r>
              <w:object w:dxaOrig="9720" w:dyaOrig="3120" w14:anchorId="27E517D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4.15pt;height:97.5pt" o:ole="">
                  <v:imagedata r:id="rId17" o:title=""/>
                </v:shape>
                <o:OLEObject Type="Embed" ProgID="PBrush" ShapeID="_x0000_i1025" DrawAspect="Content" ObjectID="_1696339548" r:id="rId18"/>
              </w:object>
            </w:r>
          </w:p>
          <w:p w14:paraId="6FA45EDD" w14:textId="505F80A8" w:rsidR="00D1406F" w:rsidRDefault="00D1406F" w:rsidP="002A52D2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1406F">
              <w:rPr>
                <w:i/>
                <w:iCs/>
                <w:noProof/>
              </w:rPr>
              <w:t>supportedCSI-RS-ResourceListAlt-r16</w:t>
            </w:r>
            <w:r>
              <w:rPr>
                <w:noProof/>
              </w:rPr>
              <w:t xml:space="preserve"> is per BC capability. Description of each parameter is aligned with the new R16 design which was targeted mainly to prevent inadvertent under-reporting of CSI-RS capabilities.</w:t>
            </w:r>
            <w:r w:rsidR="002A52D2">
              <w:rPr>
                <w:noProof/>
              </w:rPr>
              <w:t xml:space="preserve"> </w:t>
            </w:r>
            <w:r>
              <w:rPr>
                <w:noProof/>
              </w:rPr>
              <w:t>However the capability description is misleading because it says “across all bands/CCs within a band combination”. However, the names of the parameters are still referring to the Rel-15 ones, i.e. they are per band</w:t>
            </w:r>
            <w:r w:rsidR="002A52D2">
              <w:rPr>
                <w:noProof/>
              </w:rPr>
              <w:t xml:space="preserve">, </w:t>
            </w:r>
            <w:r>
              <w:rPr>
                <w:noProof/>
              </w:rPr>
              <w:t xml:space="preserve">i.e. </w:t>
            </w:r>
            <w:r w:rsidRPr="00D1406F">
              <w:rPr>
                <w:i/>
                <w:iCs/>
                <w:noProof/>
              </w:rPr>
              <w:t>maxNumberResourcesPerBand</w:t>
            </w:r>
            <w:r>
              <w:rPr>
                <w:noProof/>
              </w:rPr>
              <w:t xml:space="preserve"> and </w:t>
            </w:r>
            <w:r w:rsidRPr="00D1406F">
              <w:rPr>
                <w:i/>
                <w:iCs/>
                <w:noProof/>
              </w:rPr>
              <w:t>totalNumberTxPortsPerBand</w:t>
            </w:r>
          </w:p>
          <w:p w14:paraId="415E8C08" w14:textId="495E3423" w:rsidR="00D1406F" w:rsidRDefault="00D1406F" w:rsidP="00D1406F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As each of these parameters define a value “across all bands within a band combination” the misleading names could be corrected.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C7D4B6" w14:textId="0B6D5299" w:rsidR="00BF5C68" w:rsidRDefault="002A52D2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in section 6.3.3 </w:t>
            </w:r>
            <w:r w:rsidR="000F31A8">
              <w:rPr>
                <w:noProof/>
              </w:rPr>
              <w:t xml:space="preserve">for </w:t>
            </w:r>
            <w:r w:rsidR="000F31A8" w:rsidRPr="00582C69">
              <w:rPr>
                <w:i/>
                <w:iCs/>
                <w:noProof/>
              </w:rPr>
              <w:t>CodebookParameters</w:t>
            </w:r>
            <w:r w:rsidR="000F31A8">
              <w:rPr>
                <w:noProof/>
              </w:rPr>
              <w:t xml:space="preserve"> </w:t>
            </w:r>
            <w:r w:rsidR="001B4D72">
              <w:rPr>
                <w:noProof/>
              </w:rPr>
              <w:t xml:space="preserve">IE </w:t>
            </w:r>
            <w:r>
              <w:rPr>
                <w:noProof/>
              </w:rPr>
              <w:t xml:space="preserve">an alternative list </w:t>
            </w:r>
            <w:r w:rsidRPr="009C7017">
              <w:t>SupportedCSI-RS-Resource</w:t>
            </w:r>
            <w:r>
              <w:t xml:space="preserve">-r16 is </w:t>
            </w:r>
            <w:r w:rsidR="00BF5C68">
              <w:t xml:space="preserve">prepared </w:t>
            </w:r>
            <w:r w:rsidR="00E73E7B">
              <w:t xml:space="preserve">by copying them from </w:t>
            </w:r>
            <w:r w:rsidR="00BF5C68">
              <w:t xml:space="preserve">the IE </w:t>
            </w:r>
            <w:r w:rsidR="00BF5C68" w:rsidRPr="00BF5C68">
              <w:rPr>
                <w:i/>
                <w:iCs/>
              </w:rPr>
              <w:t>SupportedCSI-RS-Resource</w:t>
            </w:r>
            <w:r>
              <w:t xml:space="preserve"> </w:t>
            </w:r>
            <w:r w:rsidR="00BF5C68">
              <w:t>but the</w:t>
            </w:r>
            <w:r>
              <w:t xml:space="preserve"> field names are </w:t>
            </w:r>
            <w:r w:rsidR="00BF5C68">
              <w:t xml:space="preserve">updated to </w:t>
            </w:r>
            <w:r w:rsidRPr="00D1406F">
              <w:rPr>
                <w:i/>
                <w:iCs/>
                <w:noProof/>
              </w:rPr>
              <w:t>maxNumberResources</w:t>
            </w:r>
            <w:r>
              <w:rPr>
                <w:noProof/>
              </w:rPr>
              <w:t xml:space="preserve"> and </w:t>
            </w:r>
            <w:r w:rsidRPr="00D1406F">
              <w:rPr>
                <w:i/>
                <w:iCs/>
                <w:noProof/>
              </w:rPr>
              <w:t>totalNumberTxPorts</w:t>
            </w:r>
            <w:r w:rsidR="000F31A8">
              <w:rPr>
                <w:i/>
                <w:iCs/>
                <w:noProof/>
              </w:rPr>
              <w:t>.</w:t>
            </w:r>
            <w:r w:rsidR="000F31A8">
              <w:rPr>
                <w:noProof/>
              </w:rPr>
              <w:t xml:space="preserve"> </w:t>
            </w:r>
          </w:p>
          <w:p w14:paraId="62E2DC56" w14:textId="068940C8" w:rsidR="00324A06" w:rsidRDefault="00E73E7B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</w:t>
            </w:r>
            <w:r w:rsidR="00BF5C68">
              <w:rPr>
                <w:noProof/>
              </w:rPr>
              <w:t>n section 6.3.3 in t</w:t>
            </w:r>
            <w:r w:rsidR="000F31A8">
              <w:rPr>
                <w:noProof/>
              </w:rPr>
              <w:t xml:space="preserve">he field descriptions for IE’s </w:t>
            </w:r>
            <w:r w:rsidR="000F31A8" w:rsidRPr="00582C69">
              <w:rPr>
                <w:i/>
                <w:iCs/>
                <w:noProof/>
              </w:rPr>
              <w:t>CA-ParametersNR</w:t>
            </w:r>
            <w:r w:rsidR="000F31A8">
              <w:rPr>
                <w:noProof/>
              </w:rPr>
              <w:t xml:space="preserve"> and the </w:t>
            </w:r>
            <w:r w:rsidR="000F31A8" w:rsidRPr="00582C69">
              <w:rPr>
                <w:i/>
                <w:iCs/>
                <w:noProof/>
              </w:rPr>
              <w:t>MIMO-ParametersPerBand</w:t>
            </w:r>
            <w:r w:rsidR="000F31A8">
              <w:rPr>
                <w:noProof/>
              </w:rPr>
              <w:t xml:space="preserve"> </w:t>
            </w:r>
            <w:r w:rsidR="00BF5C68">
              <w:rPr>
                <w:noProof/>
              </w:rPr>
              <w:t>typos are fixed</w:t>
            </w:r>
          </w:p>
          <w:p w14:paraId="342BB5E5" w14:textId="0309DDF4" w:rsidR="00324A06" w:rsidRDefault="00E73E7B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in section 6.3.3 </w:t>
            </w:r>
            <w:r w:rsidR="000B3670" w:rsidRPr="000B3670">
              <w:rPr>
                <w:noProof/>
              </w:rPr>
              <w:t xml:space="preserve">IE </w:t>
            </w:r>
            <w:r w:rsidR="00274036" w:rsidRPr="00274036">
              <w:rPr>
                <w:i/>
                <w:iCs/>
                <w:noProof/>
              </w:rPr>
              <w:t>CodebookParameters</w:t>
            </w:r>
            <w:r w:rsidR="00274036" w:rsidRPr="00274036">
              <w:rPr>
                <w:noProof/>
              </w:rPr>
              <w:t xml:space="preserve"> </w:t>
            </w:r>
            <w:r w:rsidR="00BF5C68">
              <w:rPr>
                <w:noProof/>
              </w:rPr>
              <w:t>typos are fixed</w:t>
            </w:r>
          </w:p>
          <w:p w14:paraId="5E288004" w14:textId="77777777" w:rsidR="00BF5C68" w:rsidRPr="00441533" w:rsidRDefault="00BF5C68" w:rsidP="00BF5C68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2C40593" w14:textId="77777777" w:rsidR="00BF5C68" w:rsidRDefault="00BF5C68" w:rsidP="00BF5C6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CSI-RS capability reporting in Rel-16.</w:t>
            </w:r>
          </w:p>
          <w:p w14:paraId="4516B65D" w14:textId="77777777" w:rsidR="00BF5C68" w:rsidRDefault="00BF5C68" w:rsidP="00BF5C68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lastRenderedPageBreak/>
              <w:t>Architectural options</w:t>
            </w:r>
            <w:r>
              <w:rPr>
                <w:noProof/>
              </w:rPr>
              <w:t>: (NG)EN-DC, NR-DC, NE-DC, NR SA</w:t>
            </w:r>
          </w:p>
          <w:p w14:paraId="135EDF16" w14:textId="77777777" w:rsidR="00BF5C68" w:rsidRPr="00245F02" w:rsidRDefault="00BF5C68" w:rsidP="00BF5C6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Pr="00245F02">
              <w:rPr>
                <w:b/>
                <w:bCs/>
                <w:noProof/>
              </w:rPr>
              <w:t xml:space="preserve">ASN.1 encoding of </w:t>
            </w:r>
            <w:r w:rsidRPr="00245F02">
              <w:rPr>
                <w:b/>
                <w:bCs/>
                <w:i/>
                <w:iCs/>
                <w:noProof/>
              </w:rPr>
              <w:t xml:space="preserve">supportedCSI-RS-ResourceListAlt-r16 </w:t>
            </w:r>
            <w:r w:rsidRPr="00245F02">
              <w:rPr>
                <w:b/>
                <w:bCs/>
                <w:noProof/>
              </w:rPr>
              <w:t>capability field does not change hence there is no problem of backwards compatibility.</w:t>
            </w:r>
          </w:p>
          <w:p w14:paraId="39A1058A" w14:textId="77777777" w:rsidR="00BF5C68" w:rsidRDefault="00BF5C68" w:rsidP="00BF5C68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 there is a potential misunderstanding what the </w:t>
            </w:r>
            <w:r w:rsidRPr="00D1406F">
              <w:rPr>
                <w:i/>
                <w:iCs/>
                <w:noProof/>
              </w:rPr>
              <w:t>maxNumberResourcesPerBand</w:t>
            </w:r>
            <w:r>
              <w:rPr>
                <w:noProof/>
              </w:rPr>
              <w:t xml:space="preserve"> and </w:t>
            </w:r>
            <w:r w:rsidRPr="00D1406F">
              <w:rPr>
                <w:i/>
                <w:iCs/>
                <w:noProof/>
              </w:rPr>
              <w:t>totalNumberTxPortsPerBand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capabilities mean when these are reported per band combination as part of </w:t>
            </w:r>
            <w:r w:rsidRPr="00D1406F">
              <w:rPr>
                <w:i/>
                <w:iCs/>
                <w:noProof/>
              </w:rPr>
              <w:t>supportedCSI-RS-ResourceListAlt-r16</w:t>
            </w:r>
            <w:r>
              <w:rPr>
                <w:i/>
                <w:iCs/>
                <w:noProof/>
              </w:rPr>
              <w:t>.</w:t>
            </w:r>
          </w:p>
          <w:p w14:paraId="7BF90C37" w14:textId="715E61F6" w:rsidR="00324A06" w:rsidRDefault="00BF5C68" w:rsidP="00BF5C68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  there is a potential misunderstanding at network what the </w:t>
            </w:r>
            <w:r w:rsidRPr="00D1406F">
              <w:rPr>
                <w:i/>
                <w:iCs/>
                <w:noProof/>
              </w:rPr>
              <w:t>maxNumberResourcesPerBand</w:t>
            </w:r>
            <w:r>
              <w:rPr>
                <w:noProof/>
              </w:rPr>
              <w:t xml:space="preserve"> and </w:t>
            </w:r>
            <w:r w:rsidRPr="00D1406F">
              <w:rPr>
                <w:i/>
                <w:iCs/>
                <w:noProof/>
              </w:rPr>
              <w:t>totalNumberTxPortsPerBand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capabilities mean when these are reported per band combination as part of </w:t>
            </w:r>
            <w:r w:rsidRPr="00D1406F">
              <w:rPr>
                <w:i/>
                <w:iCs/>
                <w:noProof/>
              </w:rPr>
              <w:t>supportedCSI-RS-ResourceListAlt-r16</w:t>
            </w:r>
            <w:r>
              <w:rPr>
                <w:i/>
                <w:iCs/>
                <w:noProof/>
              </w:rPr>
              <w:t>.</w:t>
            </w:r>
            <w:r>
              <w:rPr>
                <w:noProof/>
              </w:rPr>
              <w:t xml:space="preserve">problem. The UE implementation of this CR will not cause any ASN.1 backwards compatibility isssue as there is no change in encoding of </w:t>
            </w:r>
            <w:r w:rsidRPr="00D1406F">
              <w:rPr>
                <w:i/>
                <w:iCs/>
                <w:noProof/>
              </w:rPr>
              <w:t>supportedCSI-RS-ResourceListAlt-r16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56CFAA6" w:rsidR="00324A06" w:rsidRPr="002A52D2" w:rsidRDefault="002A52D2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misleading to implementation what band specific parameters </w:t>
            </w:r>
            <w:r w:rsidRPr="00D1406F">
              <w:rPr>
                <w:i/>
                <w:iCs/>
                <w:noProof/>
              </w:rPr>
              <w:t>maxNumberResourcesPerBand</w:t>
            </w:r>
            <w:r>
              <w:rPr>
                <w:noProof/>
              </w:rPr>
              <w:t xml:space="preserve"> and </w:t>
            </w:r>
            <w:r w:rsidRPr="00D1406F">
              <w:rPr>
                <w:i/>
                <w:iCs/>
                <w:noProof/>
              </w:rPr>
              <w:t>totalNumberTxPortsPerBand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imply when signalled per band combination.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7777777" w:rsidR="00324A06" w:rsidRDefault="00324A0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ADF439D" w:rsidR="00324A06" w:rsidRDefault="009B2680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0EA4E16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B2680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2B76AE">
              <w:rPr>
                <w:noProof/>
              </w:rPr>
              <w:t>0653</w:t>
            </w:r>
            <w:r>
              <w:rPr>
                <w:noProof/>
              </w:rPr>
              <w:t xml:space="preserve">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9F91D37" w14:textId="77777777" w:rsidR="008F41C7" w:rsidRPr="008F41C7" w:rsidRDefault="008F41C7" w:rsidP="008F41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" w:name="_Toc60777435"/>
      <w:bookmarkStart w:id="2" w:name="_Toc83740391"/>
      <w:bookmarkStart w:id="3" w:name="_Toc60777438"/>
      <w:bookmarkStart w:id="4" w:name="_Toc83740394"/>
      <w:r w:rsidRPr="008F41C7">
        <w:rPr>
          <w:rFonts w:ascii="Arial" w:hAnsi="Arial"/>
          <w:sz w:val="24"/>
          <w:lang w:eastAsia="ja-JP"/>
        </w:rPr>
        <w:t>–</w:t>
      </w:r>
      <w:r w:rsidRPr="008F41C7">
        <w:rPr>
          <w:rFonts w:ascii="Arial" w:hAnsi="Arial"/>
          <w:sz w:val="24"/>
          <w:lang w:eastAsia="ja-JP"/>
        </w:rPr>
        <w:tab/>
      </w:r>
      <w:r w:rsidRPr="008F41C7">
        <w:rPr>
          <w:rFonts w:ascii="Arial" w:hAnsi="Arial"/>
          <w:i/>
          <w:sz w:val="24"/>
          <w:lang w:eastAsia="ja-JP"/>
        </w:rPr>
        <w:t>CA-ParametersNR</w:t>
      </w:r>
      <w:bookmarkEnd w:id="1"/>
      <w:bookmarkEnd w:id="2"/>
    </w:p>
    <w:p w14:paraId="44E2A624" w14:textId="77777777" w:rsidR="008F41C7" w:rsidRPr="008F41C7" w:rsidRDefault="008F41C7" w:rsidP="008F41C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F41C7">
        <w:rPr>
          <w:lang w:eastAsia="ja-JP"/>
        </w:rPr>
        <w:t xml:space="preserve">The IE </w:t>
      </w:r>
      <w:r w:rsidRPr="008F41C7">
        <w:rPr>
          <w:i/>
          <w:lang w:eastAsia="ja-JP"/>
        </w:rPr>
        <w:t>CA-ParametersNR</w:t>
      </w:r>
      <w:r w:rsidRPr="008F41C7">
        <w:rPr>
          <w:lang w:eastAsia="ja-JP"/>
        </w:rPr>
        <w:t xml:space="preserve"> contains carrier aggregation and inter-frequency DAPS handover related capabilities that are defined per band combination.</w:t>
      </w:r>
    </w:p>
    <w:p w14:paraId="460C80C7" w14:textId="77777777" w:rsidR="008F41C7" w:rsidRPr="008F41C7" w:rsidRDefault="008F41C7" w:rsidP="008F41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8F41C7">
        <w:rPr>
          <w:rFonts w:ascii="Arial" w:hAnsi="Arial"/>
          <w:b/>
          <w:i/>
          <w:lang w:eastAsia="ja-JP"/>
        </w:rPr>
        <w:t>CA-ParametersNR</w:t>
      </w:r>
      <w:r w:rsidRPr="008F41C7">
        <w:rPr>
          <w:rFonts w:ascii="Arial" w:hAnsi="Arial"/>
          <w:b/>
          <w:lang w:eastAsia="ja-JP"/>
        </w:rPr>
        <w:t xml:space="preserve"> information element</w:t>
      </w:r>
    </w:p>
    <w:p w14:paraId="68B539FE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B7EAE1A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color w:val="808080"/>
          <w:sz w:val="16"/>
          <w:lang w:eastAsia="en-GB"/>
        </w:rPr>
        <w:t>-- TAG-CA-PARAMETERSNR-START</w:t>
      </w:r>
    </w:p>
    <w:p w14:paraId="15E9D358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65D9DC7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CA-ParametersNR ::=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41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07AA7B9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dummy                  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4C81222C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parallelTxSRS-PUCCH-PUSCH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1108D425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parallelTxPRACH-SRS-PUCCH-PUSCH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1ABF40F9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simultaneousRxTxInterBandCA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362C4668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simultaneousRxTxSUL    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5B95D53A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diffNumerologyAcrossPUCCH-Group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1E21FCEC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diffNumerologyWithinPUCCH-GroupSmallerSCS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18F09DF6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supportedNumberTAG     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{n2, n3, n4}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61E8B0FE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6DAFD2E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>}</w:t>
      </w:r>
    </w:p>
    <w:p w14:paraId="0A2F9FB0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00DCB79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CA-ParametersNR-v1540 ::=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41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43C511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simultaneousSRS-AssocCSI-RS-AllCC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41C7">
        <w:rPr>
          <w:rFonts w:ascii="Courier New" w:hAnsi="Courier New"/>
          <w:noProof/>
          <w:sz w:val="16"/>
          <w:lang w:eastAsia="en-GB"/>
        </w:rPr>
        <w:t xml:space="preserve"> (5..32)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1EEBC411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csi-RS-IM-ReceptionForFeedbackPerBandComb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41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CD7E11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    maxNumberSimultaneousNZP-CSI-RS-ActBWP-AllCC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41C7">
        <w:rPr>
          <w:rFonts w:ascii="Courier New" w:hAnsi="Courier New"/>
          <w:noProof/>
          <w:sz w:val="16"/>
          <w:lang w:eastAsia="en-GB"/>
        </w:rPr>
        <w:t xml:space="preserve"> (1..64)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476A2D5D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    totalNumberPortsSimultaneousNZP-CSI-RS-ActBWP-AllCC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41C7">
        <w:rPr>
          <w:rFonts w:ascii="Courier New" w:hAnsi="Courier New"/>
          <w:noProof/>
          <w:sz w:val="16"/>
          <w:lang w:eastAsia="en-GB"/>
        </w:rPr>
        <w:t xml:space="preserve"> (2..256)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F5B24CC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769F820B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simultaneousCSI-ReportsAllCC     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41C7">
        <w:rPr>
          <w:rFonts w:ascii="Courier New" w:hAnsi="Courier New"/>
          <w:noProof/>
          <w:sz w:val="16"/>
          <w:lang w:eastAsia="en-GB"/>
        </w:rPr>
        <w:t xml:space="preserve"> (5..32)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604CDB54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dualPA-Architecture              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F86FEC0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>}</w:t>
      </w:r>
    </w:p>
    <w:p w14:paraId="78E818C3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B0AEB58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CA-ParametersNR-v1550 ::=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41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CF38E92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6B15DC4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>}</w:t>
      </w:r>
    </w:p>
    <w:p w14:paraId="6D67033D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3F42F9A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eastAsia="Yu Mincho" w:hAnsi="Courier New"/>
          <w:noProof/>
          <w:sz w:val="16"/>
          <w:lang w:eastAsia="en-GB"/>
        </w:rPr>
        <w:t>CA-ParametersNR-v1560 ::=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69D2E4E9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diffNumerologyWithinPUCCH-GroupLargerSCS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AA4A0CD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78B9B05C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AFBC1A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eastAsia="Yu Mincho" w:hAnsi="Courier New"/>
          <w:noProof/>
          <w:sz w:val="16"/>
          <w:lang w:eastAsia="en-GB"/>
        </w:rPr>
        <w:t>CA-ParametersNR-v1610 ::=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1ECFDC88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    </w:t>
      </w:r>
      <w:r w:rsidRPr="008F41C7">
        <w:rPr>
          <w:rFonts w:ascii="Courier New" w:eastAsia="Yu Mincho" w:hAnsi="Courier New"/>
          <w:noProof/>
          <w:color w:val="808080"/>
          <w:sz w:val="16"/>
          <w:lang w:eastAsia="en-GB"/>
        </w:rPr>
        <w:t>-- R1 9-3: Parallel MsgA and SRS/PUCCH/PUSCH transmissions across CCs in inter-band CA</w:t>
      </w:r>
    </w:p>
    <w:p w14:paraId="274C11E4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parallelTxMsgA-SRS-PUCCH-PUSCH-r16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2C57326B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    </w:t>
      </w:r>
      <w:r w:rsidRPr="008F41C7">
        <w:rPr>
          <w:rFonts w:ascii="Courier New" w:eastAsia="Yu Mincho" w:hAnsi="Courier New"/>
          <w:noProof/>
          <w:color w:val="808080"/>
          <w:sz w:val="16"/>
          <w:lang w:eastAsia="en-GB"/>
        </w:rPr>
        <w:t>-- R1 9-4: MsgA operation in a band combination including SUL</w:t>
      </w:r>
    </w:p>
    <w:p w14:paraId="2835FD80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msgA-SUL-r16               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3A4AEE0B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color w:val="808080"/>
          <w:sz w:val="16"/>
          <w:lang w:eastAsia="en-GB"/>
        </w:rPr>
        <w:t>-- R1 10-9c: Joint search space group switching across multiple cells</w:t>
      </w:r>
    </w:p>
    <w:p w14:paraId="679AEDF7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jointSearchSpaceSwitchAcrossCells-r16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DA811FE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color w:val="808080"/>
          <w:sz w:val="16"/>
          <w:lang w:eastAsia="en-GB"/>
        </w:rPr>
        <w:t>-- R1 14-5: Half-duplex UE behaviour in TDD CA for same SCS</w:t>
      </w:r>
    </w:p>
    <w:p w14:paraId="73C72160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half-DuplexTDD-CA-SameSCS-r16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958537D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8F41C7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18-4: SCell dormancy within active time</w:t>
      </w:r>
    </w:p>
    <w:p w14:paraId="0C87C6BE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scellDormancyWithinActiveTime-r16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4FE022D1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18-4a: SCell dormancy outside active time</w:t>
      </w:r>
    </w:p>
    <w:p w14:paraId="64A483D1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scellDormancyOutsideActiveTime-r16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1661C53E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 R1 18-6: Cross-carrier A-CSI RS triggering with different SCS</w:t>
      </w:r>
    </w:p>
    <w:p w14:paraId="3FD8869C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crossCarrierA-CSI-trigDiffSCS-r16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{higherA-CSI-SCS,lowerA-CSI-SCS,both}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70B0D327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18-6a: Default QCL assumption for cross-carrier A-CSI-RS triggering</w:t>
      </w:r>
    </w:p>
    <w:p w14:paraId="4AA1801F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defaultQCL-CrossCarrierA-CSI-Trig</w:t>
      </w:r>
      <w:r w:rsidRPr="008F41C7">
        <w:rPr>
          <w:rFonts w:ascii="Courier New" w:hAnsi="Courier New"/>
          <w:noProof/>
          <w:sz w:val="16"/>
          <w:lang w:eastAsia="en-GB"/>
        </w:rPr>
        <w:t xml:space="preserve">-r16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{diffOnly, both}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30BCEFF7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 R1 18-7: CA with non-aligned frame boundaries for inter-band CA</w:t>
      </w:r>
    </w:p>
    <w:p w14:paraId="5B4EB43D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interCA-NonAlignedFrame-r16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75657C5F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simul-SRS-Trans-BC-r16     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{n2}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51613E26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interFreqDAPS-r16          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41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9A188A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    interFreqAsyncDAPS-r16     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24AC2CB8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    interFreqDiffSCS-DAPS-r16  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7C3C465D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    interFreqMultiUL-TransmissionDAPS-r16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2F644E7B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    interFreqSemiStaticPowerSharingDAPS-Mode1-r16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36237F5A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    interFreqSemiStaticPowerSharingDAPS-Mode2-r16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0AD98228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    interFreqDynamicPowerSharingDAPS-r16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{short, long}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5562DF91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    interFreqUL-TransCancellationDAPS-r16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D27AFDE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0692AA99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codebookParametersPerBC-r16                       CodebookParameters-v1610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43A765FB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color w:val="808080"/>
          <w:sz w:val="16"/>
          <w:lang w:eastAsia="en-GB"/>
        </w:rPr>
        <w:t>-- R1 16-2a-10 Value of R for BD/CCE</w:t>
      </w:r>
    </w:p>
    <w:p w14:paraId="08002315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blindDetectFactor-r16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 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(1..2)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84E8864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color w:val="808080"/>
          <w:sz w:val="16"/>
          <w:lang w:eastAsia="en-GB"/>
        </w:rPr>
        <w:t>-- R1 11-2a: Capability on the number of CCs for monitoring a maximum number of BDs and non-overlapped CCEs per span when configured</w:t>
      </w:r>
    </w:p>
    <w:p w14:paraId="47D31ACD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</w:t>
      </w:r>
      <w:r w:rsidRPr="008F41C7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with DL CA with Rel-16 PDCCH monitoring capability on all the serving cells</w:t>
      </w:r>
    </w:p>
    <w:p w14:paraId="08B80657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pdcch-MonitoringCA-r16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16D7DF3F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maxNumberOfMonitoringCC-r16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(2..16),</w:t>
      </w:r>
    </w:p>
    <w:p w14:paraId="729C2ABB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supportedSpanArrangement-r16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{alignedOnly, alignedAndNonAligned}</w:t>
      </w:r>
    </w:p>
    <w:p w14:paraId="6C2046A3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}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D42BB0D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color w:val="808080"/>
          <w:sz w:val="16"/>
          <w:lang w:eastAsia="en-GB"/>
        </w:rPr>
        <w:t>-- R1 11-2c: Number of carriers for CCE/BD scaling with DL CA with mix of Rel. 16 and Rel. 15 PDCCH monitoring capabilities on</w:t>
      </w:r>
    </w:p>
    <w:p w14:paraId="740EA17C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</w:t>
      </w:r>
      <w:r w:rsidRPr="008F41C7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different carriers</w:t>
      </w:r>
    </w:p>
    <w:p w14:paraId="705601FD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pdcch-BlindDetectionCA-Mixed-r16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2E972F23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pdcch-BlindDetectionCA1-r16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(1..15),</w:t>
      </w:r>
    </w:p>
    <w:p w14:paraId="78F81EAA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pdcch-BlindDetectionCA2-r16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(1..15),</w:t>
      </w:r>
    </w:p>
    <w:p w14:paraId="61BD4E80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supportedSpanArrangement-r16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{alignedOnly, alignedAndNonAligned}</w:t>
      </w:r>
    </w:p>
    <w:p w14:paraId="36797053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}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BD6E23D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color w:val="808080"/>
          <w:sz w:val="16"/>
          <w:lang w:eastAsia="en-GB"/>
        </w:rPr>
        <w:t>-- R1 11-2d: Capability on the number of CCs for monitoring a maximum number of BDs and non-overlapped CCEs per span for MCG and for</w:t>
      </w:r>
    </w:p>
    <w:p w14:paraId="2DB21FF1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</w:t>
      </w:r>
      <w:r w:rsidRPr="008F41C7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SCG when configured for NR-DC operation with Rel-16 PDCCH monitoring capability on all the serving cells</w:t>
      </w:r>
    </w:p>
    <w:p w14:paraId="25803C0A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pdcch-BlindDetectionMCG-UE-r16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(1..14)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PTIONAL</w:t>
      </w:r>
      <w:r w:rsidRPr="008F41C7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38C1D28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pdcch-BlindDetectionSCG-UE-r16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(1..14)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14752FB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color w:val="808080"/>
          <w:sz w:val="16"/>
          <w:lang w:eastAsia="en-GB"/>
        </w:rPr>
        <w:t>-- R1 11-2e: Number of carriers for CCE/BD scaling for MCG and for SCG when configured for NR-DC operation with mix of Rel. 16 and</w:t>
      </w:r>
    </w:p>
    <w:p w14:paraId="58476403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</w:t>
      </w:r>
      <w:r w:rsidRPr="008F41C7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Rel. 15 PDCCH monitoring capabilities on different carriers</w:t>
      </w:r>
    </w:p>
    <w:p w14:paraId="45D4B89B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pdcch-BlindDetectionMCG-UE-Mixed-r16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0CBAF345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pdcch-BlindDetectionMCG-UE1-r16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(0..15),</w:t>
      </w:r>
    </w:p>
    <w:p w14:paraId="7B135330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pdcch-BlindDetectionMCG-UE2-r16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(0..15)</w:t>
      </w:r>
    </w:p>
    <w:p w14:paraId="2F6B5053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}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2F54B9B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pdcch-BlindDetectionSCG-UE-Mixed-r16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57624FC6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pdcch-BlindDetectionSCG-UE1-r16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(0..15),</w:t>
      </w:r>
    </w:p>
    <w:p w14:paraId="719B504B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pdcch-BlindDetectionSCG-UE2-r16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(0..15)</w:t>
      </w:r>
    </w:p>
    <w:p w14:paraId="6E6446A1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}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7F67238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8F41C7">
        <w:rPr>
          <w:rFonts w:ascii="Courier New" w:eastAsia="Yu Mincho" w:hAnsi="Courier New"/>
          <w:noProof/>
          <w:color w:val="808080"/>
          <w:sz w:val="16"/>
          <w:lang w:eastAsia="en-GB"/>
        </w:rPr>
        <w:t>-- R1 18-5 cross-carrier scheduling with different SCS in DL CA</w:t>
      </w:r>
    </w:p>
    <w:p w14:paraId="64889F31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crossCarrierSchedulingDL-DiffSCS-r16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{low-to-high, high-to-low, both}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84FF443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color w:val="808080"/>
          <w:sz w:val="16"/>
          <w:lang w:eastAsia="en-GB"/>
        </w:rPr>
        <w:t>-- R1 18-5a Default QCL assumption for cross-carrier scheduling</w:t>
      </w:r>
    </w:p>
    <w:p w14:paraId="5E5AA9E5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crossCarrierSchedulingDefaultQCL-r16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{diff-only, both}</w:t>
      </w:r>
      <w:r w:rsidRPr="008F41C7">
        <w:rPr>
          <w:rFonts w:ascii="Courier New" w:hAnsi="Courier New"/>
          <w:noProof/>
          <w:sz w:val="16"/>
          <w:lang w:eastAsia="en-GB"/>
        </w:rPr>
        <w:t xml:space="preserve">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734A42F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color w:val="808080"/>
          <w:sz w:val="16"/>
          <w:lang w:eastAsia="en-GB"/>
        </w:rPr>
        <w:t>-- R1 18-5b cross-carrier scheduling with different SCS in UL CA</w:t>
      </w:r>
    </w:p>
    <w:p w14:paraId="198B91CB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sz w:val="16"/>
          <w:lang w:eastAsia="en-GB"/>
        </w:rPr>
        <w:t>crossCarrierSchedulingUL-DiffSCS-r16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eastAsia="Yu Mincho" w:hAnsi="Courier New"/>
          <w:noProof/>
          <w:sz w:val="16"/>
          <w:lang w:eastAsia="en-GB"/>
        </w:rPr>
        <w:t xml:space="preserve"> {low-to-high, high-to-low, both}</w:t>
      </w:r>
      <w:r w:rsidRPr="008F41C7">
        <w:rPr>
          <w:rFonts w:ascii="Courier New" w:hAnsi="Courier New"/>
          <w:noProof/>
          <w:sz w:val="16"/>
          <w:lang w:eastAsia="en-GB"/>
        </w:rPr>
        <w:t xml:space="preserve"> </w:t>
      </w:r>
      <w:r w:rsidRPr="008F41C7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A64CFBF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eastAsia="Yu Mincho" w:hAnsi="Courier New"/>
          <w:noProof/>
          <w:color w:val="808080"/>
          <w:sz w:val="16"/>
          <w:lang w:eastAsia="en-GB"/>
        </w:rPr>
        <w:t>-- R1 13.19a Simultaneous positioning SRS and MIMO SRS transmission for a given BC</w:t>
      </w:r>
    </w:p>
    <w:p w14:paraId="2882924D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simul-SRS-MIMO-Trans-BC-r16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{n2}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34336B7D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 R1 16-3a, 16-3a-1, 16-3b, 16-3b-1: New Individual Codebook</w:t>
      </w:r>
    </w:p>
    <w:p w14:paraId="33AF7A3F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codebookParametersAdditionPerBC-r16               </w:t>
      </w:r>
      <w:r w:rsidRPr="008F41C7">
        <w:rPr>
          <w:rFonts w:ascii="Courier New" w:eastAsia="MS Mincho" w:hAnsi="Courier New"/>
          <w:noProof/>
          <w:sz w:val="16"/>
          <w:lang w:eastAsia="en-GB"/>
        </w:rPr>
        <w:t>CodebookParametersAdditionPerBC-r16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6DF18293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 R1 16-8: Mixed codebook</w:t>
      </w:r>
    </w:p>
    <w:p w14:paraId="652B2A60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codebookComboParametersAdditionPerBC-r16          </w:t>
      </w:r>
      <w:r w:rsidRPr="008F41C7">
        <w:rPr>
          <w:rFonts w:ascii="Courier New" w:eastAsia="MS Mincho" w:hAnsi="Courier New"/>
          <w:noProof/>
          <w:sz w:val="16"/>
          <w:lang w:eastAsia="en-GB"/>
        </w:rPr>
        <w:t>CodebookComboParametersAdditionPerBC-r16</w:t>
      </w: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4059125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249E2457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1E4E6A9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CA-ParametersNR-v1630 ::=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41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71BF0F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 R1 22-5b: Simultaneous transmission of SRS for antenna switching and SRS for CB/NCB /BM for inter-band UL CA</w:t>
      </w:r>
    </w:p>
    <w:p w14:paraId="17BB57E0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 R1 22-5d: Simultaneous transmission of SRS for antenna switching for inter-band UL CA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ab/>
      </w:r>
    </w:p>
    <w:p w14:paraId="0926F369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simulTX-SRS-AntSwitchingInterBandUL-CA-r16        SimulSRS-ForAntennaSwitching-r16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3654BE1D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 R4 8-5: supported beam management type for inter-band CA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ab/>
      </w:r>
    </w:p>
    <w:p w14:paraId="6C0E3680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beamManagementType-r16     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{ibm, cbm}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784DAFC7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 R4 7-3a: UL frequency separation class with aggregate BW and Gap BW</w:t>
      </w:r>
    </w:p>
    <w:p w14:paraId="575D590E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intraBandFreqSeparationUL-AggBW-GapBW-r16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{classI, classII, classIII}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332E605A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 RAN 89: Case B in case of Inter-band CA with non-aligned frame boundaries</w:t>
      </w:r>
    </w:p>
    <w:p w14:paraId="1533369D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interCA-NonAlignedFrame-B-r16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8C2D74F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>}</w:t>
      </w:r>
    </w:p>
    <w:p w14:paraId="15CAED55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FFA47B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CA-ParametersNR-v1640 ::=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41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55CAE9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 R4 7-5: Support of reporting UL Tx DC locations for uplink intra-band CA.</w:t>
      </w:r>
    </w:p>
    <w:p w14:paraId="3C5650BE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uplinkTxDC-TwoCarrierReport-r16        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56646BDA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 RAN 22-6: Support of up to 3 different numerologies in the same NR PUCCH group for NR part of EN-DC, NGEN-DC, NE-DC and NR-CA</w:t>
      </w:r>
    </w:p>
    <w:p w14:paraId="658A7A70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0C87F847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maxUpTo3Diff-NumerologiesConfigSinglePUCCH-grp-r16            PUCCH-Grp-CarrierTypes-r16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574C6A3F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 RAN 22-6a: Support of up to 4 different numerologies in the same NR PUCCH group for NR part of EN-DC, NGEN-DC, NE-DC and NR-CA</w:t>
      </w:r>
    </w:p>
    <w:p w14:paraId="2994E468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500B2460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maxUpTo4Diff-NumerologiesConfigSinglePUCCH-grp-r16            PUCCH-Grp-CarrierTypes-r16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567F525D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 RAN 22-7: Support two PUCCH groups for NR-CA with 3 or more bands with at least two carrier types</w:t>
      </w:r>
    </w:p>
    <w:p w14:paraId="6D878B4E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twoPUCCH-Grp-ConfigurationsList-r16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41C7">
        <w:rPr>
          <w:rFonts w:ascii="Courier New" w:hAnsi="Courier New"/>
          <w:noProof/>
          <w:sz w:val="16"/>
          <w:lang w:eastAsia="en-GB"/>
        </w:rPr>
        <w:t xml:space="preserve"> (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41C7">
        <w:rPr>
          <w:rFonts w:ascii="Courier New" w:hAnsi="Courier New"/>
          <w:noProof/>
          <w:sz w:val="16"/>
          <w:lang w:eastAsia="en-GB"/>
        </w:rPr>
        <w:t xml:space="preserve"> (1..maxTwoPUCCH-Grp-ConfigList-r16))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F41C7">
        <w:rPr>
          <w:rFonts w:ascii="Courier New" w:hAnsi="Courier New"/>
          <w:noProof/>
          <w:sz w:val="16"/>
          <w:lang w:eastAsia="en-GB"/>
        </w:rPr>
        <w:t xml:space="preserve"> TwoPUCCH-Grp-Configurations-r16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03F82128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 R1 22-7a: Different numerology across NR PUCCH groups</w:t>
      </w:r>
    </w:p>
    <w:p w14:paraId="611CABB5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diffNumerologyAcrossPUCCH-Group-CarrierTypes-r16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23F43717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 R1 22-7b: Different numerologies across NR carriers within the same NR PUCCH group, with PUCCH on a carrier of smaller SCS</w:t>
      </w:r>
    </w:p>
    <w:p w14:paraId="6AF23C41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diffNumerologyWithinPUCCH-GroupSmallerSCS-CarrierTypes-r16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69FE6DB7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 R1 22-7c: Different numerologies across NR carriers within the same NR PUCCH group, with PUCCH on a carrier of larger SCS</w:t>
      </w:r>
    </w:p>
    <w:p w14:paraId="60C3F918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diffNumerologyWithinPUCCH-GroupLargerSCS-CarrierTypes-r16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5937F1F9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 R1 11-2f: add the replicated FGs of 11-2a/c with restriction for non-aligned span case</w:t>
      </w:r>
    </w:p>
    <w:p w14:paraId="524AB8A5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 with DL CA with Rel-16 PDCCH monitoring capability on all the serving cells</w:t>
      </w:r>
    </w:p>
    <w:p w14:paraId="179A6DF5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pdcch-MonitoringCA-NonAlignedSpan-r16  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41C7">
        <w:rPr>
          <w:rFonts w:ascii="Courier New" w:hAnsi="Courier New"/>
          <w:noProof/>
          <w:sz w:val="16"/>
          <w:lang w:eastAsia="en-GB"/>
        </w:rPr>
        <w:t xml:space="preserve"> (2..16)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1A790595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</w:t>
      </w:r>
      <w:r w:rsidRPr="008F41C7">
        <w:rPr>
          <w:rFonts w:ascii="Courier New" w:hAnsi="Courier New"/>
          <w:noProof/>
          <w:color w:val="808080"/>
          <w:sz w:val="16"/>
          <w:lang w:eastAsia="en-GB"/>
        </w:rPr>
        <w:t>-- R1 11-2g: add the replicated FGs of 11-2a/c with restriction for non-aligned span case</w:t>
      </w:r>
    </w:p>
    <w:p w14:paraId="2FD7D3BC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pdcch-BlindDetectionCA-Mixed-NonAlignedSpan-r16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41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5E2AC64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    pdcch-BlindDetectionCA1-r16            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41C7">
        <w:rPr>
          <w:rFonts w:ascii="Courier New" w:hAnsi="Courier New"/>
          <w:noProof/>
          <w:sz w:val="16"/>
          <w:lang w:eastAsia="en-GB"/>
        </w:rPr>
        <w:t xml:space="preserve"> (1..15),</w:t>
      </w:r>
    </w:p>
    <w:p w14:paraId="63FC2AAE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    pdcch-BlindDetectionCA2-r16            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41C7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5BFE3172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1BBD342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>}</w:t>
      </w:r>
    </w:p>
    <w:p w14:paraId="5DA45395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4275559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SimulSRS-ForAntennaSwitching-r16 ::=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41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01DF1E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supportSRS-xTyR-xLessThanY-r16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06D96D0D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supportSRS-xTyR-xEqualToY-r16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5E39359B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lastRenderedPageBreak/>
        <w:t xml:space="preserve">    supportSRS-AntennaSwitching-r16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3CA69C1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>}</w:t>
      </w:r>
    </w:p>
    <w:p w14:paraId="1747E0EA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B8C35A5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TwoPUCCH-Grp-Configurations-r16 ::=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41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F2BD1B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pucch-PrimaryGroupMapping-r16        TwoPUCCH-Grp-ConfigParams-r16,</w:t>
      </w:r>
    </w:p>
    <w:p w14:paraId="574D7732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pucch-SecondaryGroupMapping-r16      TwoPUCCH-Grp-ConfigParams-r16</w:t>
      </w:r>
    </w:p>
    <w:p w14:paraId="51E29074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>}</w:t>
      </w:r>
    </w:p>
    <w:p w14:paraId="7BCCA36E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A6A560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TwoPUCCH-Grp-ConfigParams-r16 ::=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41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8233BCD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pucch-GroupMapping-r16               PUCCH-Grp-CarrierTypes-r16,</w:t>
      </w:r>
    </w:p>
    <w:p w14:paraId="3AB9FEEA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pucch-TX-r16                         PUCCH-Grp-CarrierTypes-r16</w:t>
      </w:r>
    </w:p>
    <w:p w14:paraId="0C752FE0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>}</w:t>
      </w:r>
    </w:p>
    <w:p w14:paraId="06BA6830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3BBBAD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PUCCH-Grp-CarrierTypes-r16 ::=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41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69BA533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fr1-NonSharedTDD-r16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7C1D8F0F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fr1-SharedTDD-r16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1506241E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fr1-NonSharedFDD-r16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41C7">
        <w:rPr>
          <w:rFonts w:ascii="Courier New" w:hAnsi="Courier New"/>
          <w:noProof/>
          <w:sz w:val="16"/>
          <w:lang w:eastAsia="en-GB"/>
        </w:rPr>
        <w:t>,</w:t>
      </w:r>
    </w:p>
    <w:p w14:paraId="27A45B81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 xml:space="preserve">    fr2-r16         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41C7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8F41C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7573E13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F41C7">
        <w:rPr>
          <w:rFonts w:ascii="Courier New" w:hAnsi="Courier New"/>
          <w:noProof/>
          <w:sz w:val="16"/>
          <w:lang w:eastAsia="en-GB"/>
        </w:rPr>
        <w:t>}</w:t>
      </w:r>
    </w:p>
    <w:p w14:paraId="18F5536B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8DF4A8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color w:val="808080"/>
          <w:sz w:val="16"/>
          <w:lang w:eastAsia="en-GB"/>
        </w:rPr>
        <w:t>-- TAG-CA-PARAMETERSNR-STOP</w:t>
      </w:r>
    </w:p>
    <w:p w14:paraId="5EEFA121" w14:textId="77777777" w:rsidR="008F41C7" w:rsidRPr="008F41C7" w:rsidRDefault="008F41C7" w:rsidP="008F41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F41C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A054F7F" w14:textId="77777777" w:rsidR="008F41C7" w:rsidRPr="008F41C7" w:rsidRDefault="008F41C7" w:rsidP="008F41C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F41C7" w:rsidRPr="008F41C7" w14:paraId="0B660F99" w14:textId="77777777" w:rsidTr="00871487">
        <w:tc>
          <w:tcPr>
            <w:tcW w:w="14281" w:type="dxa"/>
          </w:tcPr>
          <w:p w14:paraId="28C7932E" w14:textId="77777777" w:rsidR="008F41C7" w:rsidRPr="008F41C7" w:rsidRDefault="008F41C7" w:rsidP="008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F41C7">
              <w:rPr>
                <w:rFonts w:ascii="Arial" w:hAnsi="Arial"/>
                <w:b/>
                <w:i/>
                <w:sz w:val="18"/>
                <w:lang w:eastAsia="ja-JP"/>
              </w:rPr>
              <w:t>CA-ParametersNR</w:t>
            </w:r>
            <w:r w:rsidRPr="008F41C7">
              <w:rPr>
                <w:rFonts w:ascii="Arial" w:hAnsi="Arial"/>
                <w:b/>
                <w:sz w:val="18"/>
                <w:lang w:eastAsia="ja-JP"/>
              </w:rPr>
              <w:t xml:space="preserve"> field description</w:t>
            </w:r>
          </w:p>
        </w:tc>
      </w:tr>
      <w:tr w:rsidR="008F41C7" w:rsidRPr="008F41C7" w14:paraId="256153F2" w14:textId="77777777" w:rsidTr="00871487">
        <w:tc>
          <w:tcPr>
            <w:tcW w:w="14281" w:type="dxa"/>
          </w:tcPr>
          <w:p w14:paraId="657129C9" w14:textId="77777777" w:rsidR="008F41C7" w:rsidRPr="008F41C7" w:rsidRDefault="008F41C7" w:rsidP="008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8F41C7">
              <w:rPr>
                <w:rFonts w:ascii="Arial" w:hAnsi="Arial"/>
                <w:b/>
                <w:i/>
                <w:sz w:val="18"/>
                <w:lang w:eastAsia="ja-JP"/>
              </w:rPr>
              <w:t>codebookParametersPerBC</w:t>
            </w:r>
            <w:proofErr w:type="spellEnd"/>
          </w:p>
          <w:p w14:paraId="415CEF9E" w14:textId="0BAAAE49" w:rsidR="008F41C7" w:rsidRPr="008F41C7" w:rsidRDefault="008F41C7" w:rsidP="008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F41C7">
              <w:rPr>
                <w:rFonts w:ascii="Arial" w:eastAsia="Yu Mincho" w:hAnsi="Arial"/>
                <w:sz w:val="18"/>
                <w:lang w:eastAsia="ja-JP"/>
              </w:rPr>
              <w:t xml:space="preserve">For a given supported band combination, this field indicates </w:t>
            </w:r>
            <w:r w:rsidRPr="008F41C7">
              <w:rPr>
                <w:rFonts w:ascii="Arial" w:eastAsia="Yu Mincho" w:hAnsi="Arial"/>
                <w:sz w:val="18"/>
                <w:lang w:eastAsia="sv-SE"/>
              </w:rPr>
              <w:t xml:space="preserve">the alternative list of </w:t>
            </w:r>
            <w:r w:rsidRPr="008F41C7">
              <w:rPr>
                <w:rFonts w:ascii="Arial" w:eastAsia="Yu Mincho" w:hAnsi="Arial"/>
                <w:i/>
                <w:sz w:val="18"/>
                <w:lang w:eastAsia="sv-SE"/>
              </w:rPr>
              <w:t>SupportedCSI-RS-Resource</w:t>
            </w:r>
            <w:ins w:id="5" w:author="[Amaanat]" w:date="2021-10-18T14:55:00Z">
              <w:r>
                <w:rPr>
                  <w:rFonts w:ascii="Arial" w:eastAsia="Yu Mincho" w:hAnsi="Arial"/>
                  <w:i/>
                  <w:sz w:val="18"/>
                  <w:lang w:eastAsia="sv-SE"/>
                </w:rPr>
                <w:t>-r16</w:t>
              </w:r>
            </w:ins>
            <w:r w:rsidRPr="008F41C7">
              <w:rPr>
                <w:rFonts w:ascii="Arial" w:eastAsia="Yu Mincho" w:hAnsi="Arial"/>
                <w:sz w:val="18"/>
                <w:lang w:eastAsia="sv-SE"/>
              </w:rPr>
              <w:t xml:space="preserve"> supported for each codebook type, amongst the supported CSI-RS resources included in </w:t>
            </w:r>
            <w:proofErr w:type="spellStart"/>
            <w:r w:rsidRPr="008F41C7">
              <w:rPr>
                <w:rFonts w:ascii="Arial" w:eastAsia="Yu Mincho" w:hAnsi="Arial"/>
                <w:i/>
                <w:sz w:val="18"/>
                <w:lang w:eastAsia="sv-SE"/>
              </w:rPr>
              <w:t>codebookParametersPerBand</w:t>
            </w:r>
            <w:proofErr w:type="spellEnd"/>
            <w:r w:rsidRPr="008F41C7">
              <w:rPr>
                <w:rFonts w:ascii="Arial" w:eastAsia="Yu Mincho" w:hAnsi="Arial"/>
                <w:sz w:val="18"/>
                <w:lang w:eastAsia="sv-SE"/>
              </w:rPr>
              <w:t xml:space="preserve"> in </w:t>
            </w:r>
            <w:r w:rsidRPr="008F41C7">
              <w:rPr>
                <w:rFonts w:ascii="Arial" w:eastAsia="Yu Mincho" w:hAnsi="Arial"/>
                <w:i/>
                <w:sz w:val="18"/>
                <w:lang w:eastAsia="sv-SE"/>
              </w:rPr>
              <w:t>MIMO-ParametersPerBand</w:t>
            </w:r>
            <w:ins w:id="6" w:author="[Amaanat]" w:date="2021-10-18T14:58:00Z">
              <w:r>
                <w:rPr>
                  <w:rFonts w:ascii="Arial" w:eastAsia="Yu Mincho" w:hAnsi="Arial"/>
                  <w:i/>
                  <w:sz w:val="18"/>
                  <w:lang w:eastAsia="sv-SE"/>
                </w:rPr>
                <w:t xml:space="preserve"> </w:t>
              </w:r>
            </w:ins>
            <w:ins w:id="7" w:author="[Amaanat]" w:date="2021-10-18T15:03:00Z">
              <w:r w:rsidR="00C673DB" w:rsidRPr="00BF5C68">
                <w:rPr>
                  <w:rFonts w:ascii="Arial" w:eastAsia="Yu Mincho" w:hAnsi="Arial"/>
                  <w:iCs/>
                  <w:sz w:val="18"/>
                  <w:lang w:eastAsia="sv-SE"/>
                </w:rPr>
                <w:t xml:space="preserve">and </w:t>
              </w:r>
            </w:ins>
            <w:ins w:id="8" w:author="[Amaanat]" w:date="2021-10-18T14:58:00Z">
              <w:r w:rsidRPr="00BF5C68">
                <w:rPr>
                  <w:rFonts w:ascii="Arial" w:eastAsia="Yu Mincho" w:hAnsi="Arial"/>
                  <w:iCs/>
                  <w:sz w:val="18"/>
                  <w:lang w:eastAsia="sv-SE"/>
                </w:rPr>
                <w:t xml:space="preserve">defined in </w:t>
              </w:r>
              <w:proofErr w:type="spellStart"/>
              <w:r w:rsidRPr="004E0349">
                <w:rPr>
                  <w:rFonts w:ascii="Arial" w:eastAsia="Yu Mincho" w:hAnsi="Arial"/>
                  <w:i/>
                  <w:sz w:val="18"/>
                  <w:lang w:eastAsia="sv-SE"/>
                </w:rPr>
                <w:t>CodebookVariantsList</w:t>
              </w:r>
            </w:ins>
            <w:proofErr w:type="spellEnd"/>
            <w:r w:rsidRPr="008F41C7">
              <w:rPr>
                <w:rFonts w:ascii="Arial" w:eastAsia="Yu Mincho" w:hAnsi="Arial"/>
                <w:sz w:val="18"/>
                <w:lang w:eastAsia="sv-SE"/>
              </w:rPr>
              <w:t>.</w:t>
            </w:r>
          </w:p>
        </w:tc>
      </w:tr>
    </w:tbl>
    <w:p w14:paraId="7D4F1D45" w14:textId="522075AE" w:rsidR="008F41C7" w:rsidRPr="00950975" w:rsidRDefault="008F41C7" w:rsidP="008F4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Second Modified Subclause</w:t>
      </w:r>
    </w:p>
    <w:p w14:paraId="0309B5D7" w14:textId="3DDF2440" w:rsidR="00523883" w:rsidRPr="00523883" w:rsidRDefault="00523883" w:rsidP="005238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r w:rsidRPr="00523883">
        <w:rPr>
          <w:rFonts w:ascii="Arial" w:hAnsi="Arial"/>
          <w:sz w:val="24"/>
          <w:lang w:eastAsia="ja-JP"/>
        </w:rPr>
        <w:t>–</w:t>
      </w:r>
      <w:r w:rsidRPr="00523883">
        <w:rPr>
          <w:rFonts w:ascii="Arial" w:hAnsi="Arial"/>
          <w:sz w:val="24"/>
          <w:lang w:eastAsia="ja-JP"/>
        </w:rPr>
        <w:tab/>
      </w:r>
      <w:r w:rsidRPr="00523883">
        <w:rPr>
          <w:rFonts w:ascii="Arial" w:hAnsi="Arial"/>
          <w:i/>
          <w:sz w:val="24"/>
          <w:lang w:eastAsia="ja-JP"/>
        </w:rPr>
        <w:t>CodebookParameters</w:t>
      </w:r>
      <w:bookmarkEnd w:id="3"/>
      <w:bookmarkEnd w:id="4"/>
    </w:p>
    <w:p w14:paraId="2691A863" w14:textId="77777777" w:rsidR="00523883" w:rsidRPr="00523883" w:rsidRDefault="00523883" w:rsidP="0052388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523883">
        <w:rPr>
          <w:rFonts w:eastAsia="MS Mincho"/>
          <w:lang w:eastAsia="ja-JP"/>
        </w:rPr>
        <w:t xml:space="preserve">The IE </w:t>
      </w:r>
      <w:r w:rsidRPr="00523883">
        <w:rPr>
          <w:rFonts w:eastAsia="MS Mincho"/>
          <w:i/>
          <w:lang w:eastAsia="ja-JP"/>
        </w:rPr>
        <w:t>CodebookParameters</w:t>
      </w:r>
      <w:r w:rsidRPr="00523883">
        <w:rPr>
          <w:rFonts w:eastAsia="MS Mincho"/>
          <w:lang w:eastAsia="ja-JP"/>
        </w:rPr>
        <w:t xml:space="preserve"> is used to convey codebook related parameters.</w:t>
      </w:r>
    </w:p>
    <w:p w14:paraId="3CF5A90C" w14:textId="77777777" w:rsidR="00523883" w:rsidRPr="00523883" w:rsidRDefault="00523883" w:rsidP="005238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ja-JP"/>
        </w:rPr>
      </w:pPr>
      <w:r w:rsidRPr="00523883">
        <w:rPr>
          <w:rFonts w:ascii="Arial" w:eastAsia="MS Mincho" w:hAnsi="Arial"/>
          <w:b/>
          <w:i/>
          <w:lang w:eastAsia="ja-JP"/>
        </w:rPr>
        <w:t>CodebookParameters</w:t>
      </w:r>
      <w:r w:rsidRPr="00523883">
        <w:rPr>
          <w:rFonts w:ascii="Arial" w:eastAsia="MS Mincho" w:hAnsi="Arial"/>
          <w:b/>
          <w:lang w:eastAsia="ja-JP"/>
        </w:rPr>
        <w:t xml:space="preserve"> information element</w:t>
      </w:r>
    </w:p>
    <w:p w14:paraId="3762FBFD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23883">
        <w:rPr>
          <w:rFonts w:ascii="Courier New" w:eastAsia="MS Mincho" w:hAnsi="Courier New"/>
          <w:noProof/>
          <w:color w:val="808080"/>
          <w:sz w:val="16"/>
          <w:lang w:eastAsia="en-GB"/>
        </w:rPr>
        <w:t>-- ASN1START</w:t>
      </w:r>
    </w:p>
    <w:p w14:paraId="6B69EF73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23883">
        <w:rPr>
          <w:rFonts w:ascii="Courier New" w:eastAsia="MS Mincho" w:hAnsi="Courier New"/>
          <w:noProof/>
          <w:color w:val="808080"/>
          <w:sz w:val="16"/>
          <w:lang w:eastAsia="en-GB"/>
        </w:rPr>
        <w:t>-- TAG-CODEBOOKPARAMETERS-START</w:t>
      </w:r>
    </w:p>
    <w:p w14:paraId="5A14071C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</w:p>
    <w:p w14:paraId="4D61B296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CodebookParameters ::=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380CF02C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type1                    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63668CFE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    singlePanel             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703BD146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        supportedCSI-RS-ResourceList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(1.. maxNrofCSI-RS-Resources))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SupportedCSI-RS-Resource,</w:t>
      </w:r>
    </w:p>
    <w:p w14:paraId="41D864F0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        modes                    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{mode1, mode1andMode2},</w:t>
      </w:r>
    </w:p>
    <w:p w14:paraId="25A5246E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        maxNumberCSI-RS-PerResourceSet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4B735040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    },</w:t>
      </w:r>
    </w:p>
    <w:p w14:paraId="21DA7B3F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    multiPanel              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55B6EB1D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        supportedCSI-RS-ResourceList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(1.. maxNrofCSI-RS-Resources))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SupportedCSI-RS-Resource,</w:t>
      </w:r>
    </w:p>
    <w:p w14:paraId="65669F75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lastRenderedPageBreak/>
        <w:t xml:space="preserve">            modes                    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{mode1, mode2, both},</w:t>
      </w:r>
    </w:p>
    <w:p w14:paraId="2D00493C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        nrofPanels              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{n2, n4},</w:t>
      </w:r>
    </w:p>
    <w:p w14:paraId="7F0654B1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        maxNumberCSI-RS-PerResourceSet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30EBF899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    }                                                                                                 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67ACC771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},</w:t>
      </w:r>
    </w:p>
    <w:p w14:paraId="6A6C2D4A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type2                    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531257A8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    supportedCSI-RS-ResourceList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(1.. maxNrofCSI-RS-Resources))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SupportedCSI-RS-Resource,</w:t>
      </w:r>
    </w:p>
    <w:p w14:paraId="01B9B7D4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    parameterLx             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(2..4),</w:t>
      </w:r>
    </w:p>
    <w:p w14:paraId="4CCDF3CA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    amplitudeScalingType   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{wideband, widebandAndSubband},</w:t>
      </w:r>
    </w:p>
    <w:p w14:paraId="140E79EF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    amplitudeSubsetRestriction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{supported}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0A687F5F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65EB262B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type2-PortSelection    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0924247A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    supportedCSI-RS-ResourceList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(1.. maxNrofCSI-RS-Resources))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SupportedCSI-RS-Resource,</w:t>
      </w:r>
    </w:p>
    <w:p w14:paraId="4A982287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    parameterLx             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(2..4),</w:t>
      </w:r>
    </w:p>
    <w:p w14:paraId="49717673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    amplitudeScalingType   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{wideband, widebandAndSubband}</w:t>
      </w:r>
    </w:p>
    <w:p w14:paraId="20D9F8B7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65273D46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>}</w:t>
      </w:r>
    </w:p>
    <w:p w14:paraId="2D669A7F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441BB79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CodebookParameters-v1610 ::=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8C1F9C7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supportedCSI-RS-ResourceListAlt-r16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4984BEB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type1-SinglePanel-r16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21A53D55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type1-MultiPanel-r16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5B2E99E1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type2-r16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25D228D4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type2-PortSelection-r16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A750990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6FC83CC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>}</w:t>
      </w:r>
    </w:p>
    <w:p w14:paraId="60590292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C49698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CodebookParametersAddition-r16 ::=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7DD23336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etype2-r16               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4039156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23883">
        <w:rPr>
          <w:rFonts w:ascii="Courier New" w:hAnsi="Courier New"/>
          <w:noProof/>
          <w:color w:val="808080"/>
          <w:sz w:val="16"/>
          <w:lang w:eastAsia="en-GB"/>
        </w:rPr>
        <w:t>-- R1 16-3a Regular eType 2 R=1</w:t>
      </w:r>
    </w:p>
    <w:p w14:paraId="17EB4751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etype2R1-r16             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381BB54F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523883">
        <w:rPr>
          <w:rFonts w:ascii="Courier New" w:eastAsia="MS Mincho" w:hAnsi="Courier New"/>
          <w:noProof/>
          <w:sz w:val="16"/>
          <w:lang w:eastAsia="en-GB"/>
        </w:rPr>
        <w:t>supportedCSI-RS-ResourceListAdd-r16</w:t>
      </w: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</w:p>
    <w:p w14:paraId="1A076B19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29A457EE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0CE01A1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23883">
        <w:rPr>
          <w:rFonts w:ascii="Courier New" w:hAnsi="Courier New"/>
          <w:noProof/>
          <w:color w:val="808080"/>
          <w:sz w:val="16"/>
          <w:lang w:eastAsia="en-GB"/>
        </w:rPr>
        <w:t>-- R1 16-3a-1 Regular eType 2 R=2</w:t>
      </w:r>
    </w:p>
    <w:p w14:paraId="1A2151DC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etype2R2-r16             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0B4E2CA2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523883">
        <w:rPr>
          <w:rFonts w:ascii="Courier New" w:eastAsia="MS Mincho" w:hAnsi="Courier New"/>
          <w:noProof/>
          <w:sz w:val="16"/>
          <w:lang w:eastAsia="en-GB"/>
        </w:rPr>
        <w:t>supportedCSI-RS-ResourceListAdd-r16</w:t>
      </w: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</w:p>
    <w:p w14:paraId="5112EFCF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5E86B170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}   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7051FC56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23883">
        <w:rPr>
          <w:rFonts w:ascii="Courier New" w:hAnsi="Courier New"/>
          <w:noProof/>
          <w:color w:val="808080"/>
          <w:sz w:val="16"/>
          <w:lang w:eastAsia="en-GB"/>
        </w:rPr>
        <w:t>-- R1 16-3a-2: Support of parameter combinations 7-8</w:t>
      </w:r>
    </w:p>
    <w:p w14:paraId="144A699A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paramComb7-8-r16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3883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05C20441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23883">
        <w:rPr>
          <w:rFonts w:ascii="Courier New" w:hAnsi="Courier New"/>
          <w:noProof/>
          <w:color w:val="808080"/>
          <w:sz w:val="16"/>
          <w:lang w:eastAsia="en-GB"/>
        </w:rPr>
        <w:t>-- R1 16-3a-3: Support of rank 3,4</w:t>
      </w:r>
    </w:p>
    <w:p w14:paraId="7F29D3C7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rank3-4-r16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3883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02AE72E8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23883">
        <w:rPr>
          <w:rFonts w:ascii="Courier New" w:hAnsi="Courier New"/>
          <w:noProof/>
          <w:color w:val="808080"/>
          <w:sz w:val="16"/>
          <w:lang w:eastAsia="en-GB"/>
        </w:rPr>
        <w:t>-- R1 16-3a-4: CBSR with soft amplitude restriction</w:t>
      </w:r>
    </w:p>
    <w:p w14:paraId="797ADA43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amplitudeSubsetRestriction-r16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3883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9142E15" w14:textId="77777777" w:rsidR="00523883" w:rsidRPr="00523883" w:rsidDel="00017245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 w:rsidDel="00017245">
        <w:rPr>
          <w:rFonts w:ascii="Courier New" w:hAnsi="Courier New"/>
          <w:noProof/>
          <w:sz w:val="16"/>
          <w:lang w:eastAsia="en-GB"/>
        </w:rPr>
        <w:t>}</w:t>
      </w:r>
      <w:r w:rsidRPr="005238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</w:t>
      </w:r>
      <w:r w:rsidRPr="00523883" w:rsidDel="0001724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 w:rsidDel="00017245">
        <w:rPr>
          <w:rFonts w:ascii="Courier New" w:hAnsi="Courier New"/>
          <w:noProof/>
          <w:sz w:val="16"/>
          <w:lang w:eastAsia="en-GB"/>
        </w:rPr>
        <w:t>,</w:t>
      </w:r>
    </w:p>
    <w:p w14:paraId="1638C235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etype2-PS-r16            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7F385C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23883">
        <w:rPr>
          <w:rFonts w:ascii="Courier New" w:hAnsi="Courier New"/>
          <w:noProof/>
          <w:color w:val="808080"/>
          <w:sz w:val="16"/>
          <w:lang w:eastAsia="en-GB"/>
        </w:rPr>
        <w:t>-- R1 16-3b Regular eType 2 R=1 PortSelection</w:t>
      </w:r>
    </w:p>
    <w:p w14:paraId="1DA1D161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etype2R1-PortSelection-r16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63EA334E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523883">
        <w:rPr>
          <w:rFonts w:ascii="Courier New" w:eastAsia="MS Mincho" w:hAnsi="Courier New"/>
          <w:noProof/>
          <w:sz w:val="16"/>
          <w:lang w:eastAsia="en-GB"/>
        </w:rPr>
        <w:t>supportedCSI-RS-ResourceListAdd-r16</w:t>
      </w: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</w:p>
    <w:p w14:paraId="2ABF129A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lastRenderedPageBreak/>
        <w:t xml:space="preserve">                               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7F395A8F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6541E21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23883">
        <w:rPr>
          <w:rFonts w:ascii="Courier New" w:hAnsi="Courier New"/>
          <w:noProof/>
          <w:color w:val="808080"/>
          <w:sz w:val="16"/>
          <w:lang w:eastAsia="en-GB"/>
        </w:rPr>
        <w:t>-- R1 16-3b-1 Regular eType 2 R=2 PortSelection</w:t>
      </w:r>
    </w:p>
    <w:p w14:paraId="7414AD54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etype2R2-PortSelection-r16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84A6B72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523883">
        <w:rPr>
          <w:rFonts w:ascii="Courier New" w:eastAsia="MS Mincho" w:hAnsi="Courier New"/>
          <w:noProof/>
          <w:sz w:val="16"/>
          <w:lang w:eastAsia="en-GB"/>
        </w:rPr>
        <w:t>supportedCSI-RS-ResourceListAdd-r16</w:t>
      </w: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</w:p>
    <w:p w14:paraId="3A08DF0A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01614852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}   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0C20226C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23883">
        <w:rPr>
          <w:rFonts w:ascii="Courier New" w:hAnsi="Courier New"/>
          <w:noProof/>
          <w:color w:val="808080"/>
          <w:sz w:val="16"/>
          <w:lang w:eastAsia="en-GB"/>
        </w:rPr>
        <w:t>-- R1 16-3b-2: Support of rank 3,4</w:t>
      </w:r>
    </w:p>
    <w:p w14:paraId="47D5384A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rank3-4-r16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3883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9DD56EB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B5C6A69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>}</w:t>
      </w:r>
    </w:p>
    <w:p w14:paraId="436B0D58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CEBC294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CodebookComboParametersAddition-r16 ::=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7B94B141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color w:val="808080"/>
          <w:sz w:val="16"/>
          <w:lang w:eastAsia="en-GB"/>
        </w:rPr>
        <w:t>-- R1 16-8 Mixed codebook types</w:t>
      </w:r>
    </w:p>
    <w:p w14:paraId="126116CF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type1SP-Type2-null-r16   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31B4B0FB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23883">
        <w:rPr>
          <w:rFonts w:ascii="Courier New" w:eastAsia="MS Mincho" w:hAnsi="Courier New"/>
          <w:noProof/>
          <w:sz w:val="16"/>
          <w:lang w:eastAsia="en-GB"/>
        </w:rPr>
        <w:t>supportedCSI-RS-ResourceListAdd-r16</w:t>
      </w: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7BF66658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36C14404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type1SP-Type2PS-null-r16 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2F5B25A5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23883">
        <w:rPr>
          <w:rFonts w:ascii="Courier New" w:eastAsia="MS Mincho" w:hAnsi="Courier New"/>
          <w:noProof/>
          <w:sz w:val="16"/>
          <w:lang w:eastAsia="en-GB"/>
        </w:rPr>
        <w:t>supportedCSI-RS-ResourceListAdd-r16</w:t>
      </w: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56BFFCC3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1E50AC2B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type1SP-eType2R1-null-r16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17E9B39B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23883">
        <w:rPr>
          <w:rFonts w:ascii="Courier New" w:eastAsia="MS Mincho" w:hAnsi="Courier New"/>
          <w:noProof/>
          <w:sz w:val="16"/>
          <w:lang w:eastAsia="en-GB"/>
        </w:rPr>
        <w:t>supportedCSI-RS-ResourceListAdd-r16</w:t>
      </w: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7B9C0DCF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2CCAA97F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type1SP-eType2R2-null-r16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75D54B2B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23883">
        <w:rPr>
          <w:rFonts w:ascii="Courier New" w:eastAsia="MS Mincho" w:hAnsi="Courier New"/>
          <w:noProof/>
          <w:sz w:val="16"/>
          <w:lang w:eastAsia="en-GB"/>
        </w:rPr>
        <w:t>supportedCSI-RS-ResourceListAdd-r16</w:t>
      </w: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12B1AF41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459D0331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type1SP-eType2R1PS-null-r16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33903995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23883">
        <w:rPr>
          <w:rFonts w:ascii="Courier New" w:eastAsia="MS Mincho" w:hAnsi="Courier New"/>
          <w:noProof/>
          <w:sz w:val="16"/>
          <w:lang w:eastAsia="en-GB"/>
        </w:rPr>
        <w:t>supportedCSI-RS-ResourceListAdd-r16</w:t>
      </w: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3EFDC73F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28D1859E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type1SP-eType2R2PS-null-r16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08FFCE0D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23883">
        <w:rPr>
          <w:rFonts w:ascii="Courier New" w:eastAsia="MS Mincho" w:hAnsi="Courier New"/>
          <w:noProof/>
          <w:sz w:val="16"/>
          <w:lang w:eastAsia="en-GB"/>
        </w:rPr>
        <w:t>supportedCSI-RS-ResourceListAdd-r16</w:t>
      </w: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58907F6B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3A751CA4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type1SP-Type2-Type2PS-r16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39D88137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23883">
        <w:rPr>
          <w:rFonts w:ascii="Courier New" w:eastAsia="MS Mincho" w:hAnsi="Courier New"/>
          <w:noProof/>
          <w:sz w:val="16"/>
          <w:lang w:eastAsia="en-GB"/>
        </w:rPr>
        <w:t>supportedCSI-RS-ResourceListAdd-r16</w:t>
      </w: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41E1F951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15266634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type1MP-Type2-null-r16   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7D2BA131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eastAsia="MS Mincho" w:hAnsi="Courier New"/>
          <w:noProof/>
          <w:sz w:val="16"/>
          <w:lang w:eastAsia="en-GB"/>
        </w:rPr>
        <w:t>supportedCSI-RS-ResourceListAdd-r16</w:t>
      </w:r>
      <w:r w:rsidRPr="005238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0DD3DFDF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14402649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type1MP-Type2PS-null-r16 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7C0981CD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23883">
        <w:rPr>
          <w:rFonts w:ascii="Courier New" w:eastAsia="MS Mincho" w:hAnsi="Courier New"/>
          <w:noProof/>
          <w:sz w:val="16"/>
          <w:lang w:eastAsia="en-GB"/>
        </w:rPr>
        <w:t>supportedCSI-RS-ResourceListAdd-r16</w:t>
      </w: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13C59A06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1EB29819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type1MP-eType2R1-null-r16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4481A83C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23883">
        <w:rPr>
          <w:rFonts w:ascii="Courier New" w:eastAsia="MS Mincho" w:hAnsi="Courier New"/>
          <w:noProof/>
          <w:sz w:val="16"/>
          <w:lang w:eastAsia="en-GB"/>
        </w:rPr>
        <w:t>supportedCSI-RS-ResourceListAdd-r16</w:t>
      </w: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3D1FE5A1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0BB9378B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type1MP-eType2R2-null-r16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5B94921B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23883">
        <w:rPr>
          <w:rFonts w:ascii="Courier New" w:eastAsia="MS Mincho" w:hAnsi="Courier New"/>
          <w:noProof/>
          <w:sz w:val="16"/>
          <w:lang w:eastAsia="en-GB"/>
        </w:rPr>
        <w:t>supportedCSI-RS-ResourceListAdd-r16</w:t>
      </w: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6DB60201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7A77C54A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type1MP-eType2R1PS-null-r16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5FD89B7F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23883">
        <w:rPr>
          <w:rFonts w:ascii="Courier New" w:eastAsia="MS Mincho" w:hAnsi="Courier New"/>
          <w:noProof/>
          <w:sz w:val="16"/>
          <w:lang w:eastAsia="en-GB"/>
        </w:rPr>
        <w:t>supportedCSI-RS-ResourceListAdd-r16</w:t>
      </w: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13D23B78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03402664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type1MP-eType2R2PS-null-r16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4F0D7BDB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23883">
        <w:rPr>
          <w:rFonts w:ascii="Courier New" w:eastAsia="MS Mincho" w:hAnsi="Courier New"/>
          <w:noProof/>
          <w:sz w:val="16"/>
          <w:lang w:eastAsia="en-GB"/>
        </w:rPr>
        <w:t>supportedCSI-RS-ResourceListAdd-r16</w:t>
      </w: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53555CDF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0CD8BF77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lastRenderedPageBreak/>
        <w:t xml:space="preserve">    type1MP-Type2-Type2PS-r16         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7235F3A5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23883">
        <w:rPr>
          <w:rFonts w:ascii="Courier New" w:eastAsia="MS Mincho" w:hAnsi="Courier New"/>
          <w:noProof/>
          <w:sz w:val="16"/>
          <w:lang w:eastAsia="en-GB"/>
        </w:rPr>
        <w:t>supportedCSI-RS-ResourceListAdd-r16</w:t>
      </w: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1AD102B8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621765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>}</w:t>
      </w:r>
    </w:p>
    <w:p w14:paraId="512873A1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7E8BD95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CodebookParametersAdditionPerBC-r16::=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56BDCBA7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color w:val="808080"/>
          <w:sz w:val="16"/>
          <w:lang w:eastAsia="en-GB"/>
        </w:rPr>
        <w:t>-- R1 16-3a Regular eType 2 R=1</w:t>
      </w:r>
    </w:p>
    <w:p w14:paraId="4A3AAD4B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etype2R1-r16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4816F81A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3438DFD4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color w:val="808080"/>
          <w:sz w:val="16"/>
          <w:lang w:eastAsia="en-GB"/>
        </w:rPr>
        <w:t>-- R1 16-3a-1 Regular eType 2 R=2</w:t>
      </w:r>
    </w:p>
    <w:p w14:paraId="04EF8E74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etype2R2-r16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7538A1B9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18A12F25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color w:val="808080"/>
          <w:sz w:val="16"/>
          <w:lang w:eastAsia="en-GB"/>
        </w:rPr>
        <w:t>-- R1 16-3b Regular eType 2 R=1 PortSelection</w:t>
      </w:r>
    </w:p>
    <w:p w14:paraId="7A9A5882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etype2R1-PortSelection-r16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0E426AAA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2502C3EA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color w:val="808080"/>
          <w:sz w:val="16"/>
          <w:lang w:eastAsia="en-GB"/>
        </w:rPr>
        <w:t>-- R1 16-3b-1 Regular eType 2 R=2 PortSelection</w:t>
      </w:r>
    </w:p>
    <w:p w14:paraId="7622BEC6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etype2R2-PortSelection-r16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2DFD98CF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4DBFFCF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>}</w:t>
      </w:r>
    </w:p>
    <w:p w14:paraId="36F19466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D6CB9E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CodebookComboParametersAdditionPerBC-r16::=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074E5FF1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color w:val="808080"/>
          <w:sz w:val="16"/>
          <w:lang w:eastAsia="en-GB"/>
        </w:rPr>
        <w:t>-- R1 16-8 Mixed codebook types</w:t>
      </w:r>
    </w:p>
    <w:p w14:paraId="64C3579F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type1SP-Type2-null-r16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35055C02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29A78C20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type1SP-Type2PS-null-r16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1BB76179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65231B1F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type1SP-eType2R1-null-r16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0ED46EFF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06B2F459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type1SP-eType2R2-null-r16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1A54A74B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3CA29B1F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type1SP-eType2R1PS-null-r16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4525DAEA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584C1700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type1SP-eType2R2PS-null-r16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7A1B4C97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045624C9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type1SP-Type2-Type2PS-r16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77CDE418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30B46BF3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type1MP-Type2-null-r16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149E0D3E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0E6EAD56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type1MP-Type2PS-null-r16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46FC7D5B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5F61DFFA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type1MP-eType2R1-null-r16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48DA6471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7D4C2F18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type1MP-eType2R2-null-r16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6EB7A912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16DE1366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type1MP-eType2R1PS-null-r16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609AED45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328D5944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type1MP-eType2R2PS-null-r16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73A66070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23883">
        <w:rPr>
          <w:rFonts w:ascii="Courier New" w:hAnsi="Courier New"/>
          <w:noProof/>
          <w:sz w:val="16"/>
          <w:lang w:eastAsia="en-GB"/>
        </w:rPr>
        <w:t>,</w:t>
      </w:r>
    </w:p>
    <w:p w14:paraId="50CEA79E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type1MP-Type2-Type2PS-r16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(1..maxNrofCSI-RS-ResourcesExt-r16))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(0..maxNrofCSI-RS-ResourcesAlt-1-r16)</w:t>
      </w:r>
    </w:p>
    <w:p w14:paraId="230126DA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E3C337C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>}</w:t>
      </w:r>
    </w:p>
    <w:p w14:paraId="66902863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36A400C" w14:textId="1263CADC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CodebookVariantsList-r16 ::=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(1..maxNrofCSI-RS-ResourcesAlt-r16))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23883">
        <w:rPr>
          <w:rFonts w:ascii="Courier New" w:hAnsi="Courier New"/>
          <w:noProof/>
          <w:sz w:val="16"/>
          <w:lang w:eastAsia="en-GB"/>
        </w:rPr>
        <w:t xml:space="preserve"> SupportedCSI-RS-Resource</w:t>
      </w:r>
      <w:ins w:id="9" w:author="[Amaanat]" w:date="2021-10-18T14:01:00Z">
        <w:r>
          <w:rPr>
            <w:rFonts w:ascii="Courier New" w:hAnsi="Courier New"/>
            <w:noProof/>
            <w:sz w:val="16"/>
            <w:lang w:eastAsia="en-GB"/>
          </w:rPr>
          <w:t>-r16</w:t>
        </w:r>
      </w:ins>
    </w:p>
    <w:p w14:paraId="5E27DD48" w14:textId="375E2164" w:rsid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CE8A531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SupportedCSI-RS-Resource ::=     </w:t>
      </w:r>
      <w:r w:rsidRPr="00523883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2416068B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sz w:val="16"/>
          <w:lang w:eastAsia="en-GB"/>
        </w:rPr>
        <w:t xml:space="preserve">maxNumberTxPortsPerResource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23883">
        <w:rPr>
          <w:rFonts w:ascii="Courier New" w:hAnsi="Courier New"/>
          <w:noProof/>
          <w:sz w:val="16"/>
          <w:lang w:eastAsia="en-GB"/>
        </w:rPr>
        <w:t xml:space="preserve"> {p2, p4, p8, p12, p16, p24, p32},</w:t>
      </w:r>
    </w:p>
    <w:p w14:paraId="7C05CFBE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 xml:space="preserve">    </w:t>
      </w:r>
      <w:bookmarkStart w:id="10" w:name="_Hlk85458061"/>
      <w:r w:rsidRPr="00523883">
        <w:rPr>
          <w:rFonts w:ascii="Courier New" w:hAnsi="Courier New"/>
          <w:noProof/>
          <w:sz w:val="16"/>
          <w:lang w:eastAsia="en-GB"/>
        </w:rPr>
        <w:t>maxNumberResourcesPerBand</w:t>
      </w:r>
      <w:bookmarkEnd w:id="10"/>
      <w:r w:rsidRPr="005238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(1..64)</w:t>
      </w:r>
      <w:r w:rsidRPr="00523883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05FFB6A5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eastAsia="MS Mincho" w:hAnsi="Courier New"/>
          <w:noProof/>
          <w:sz w:val="16"/>
          <w:lang w:eastAsia="en-GB"/>
        </w:rPr>
        <w:t xml:space="preserve">    </w:t>
      </w:r>
      <w:r w:rsidRPr="00523883">
        <w:rPr>
          <w:rFonts w:ascii="Courier New" w:hAnsi="Courier New"/>
          <w:noProof/>
          <w:sz w:val="16"/>
          <w:lang w:eastAsia="en-GB"/>
        </w:rPr>
        <w:t xml:space="preserve">totalNumberTxPortsPerBand        </w:t>
      </w:r>
      <w:r w:rsidRPr="005238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23883">
        <w:rPr>
          <w:rFonts w:ascii="Courier New" w:hAnsi="Courier New"/>
          <w:noProof/>
          <w:sz w:val="16"/>
          <w:lang w:eastAsia="en-GB"/>
        </w:rPr>
        <w:t xml:space="preserve"> (2..256)</w:t>
      </w:r>
    </w:p>
    <w:p w14:paraId="4E9BA0D8" w14:textId="4A4FC642" w:rsid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[Amaanat]" w:date="2021-10-18T14:01:00Z"/>
          <w:rFonts w:ascii="Courier New" w:hAnsi="Courier New"/>
          <w:noProof/>
          <w:sz w:val="16"/>
          <w:lang w:eastAsia="en-GB"/>
        </w:rPr>
      </w:pPr>
      <w:r w:rsidRPr="00523883">
        <w:rPr>
          <w:rFonts w:ascii="Courier New" w:hAnsi="Courier New"/>
          <w:noProof/>
          <w:sz w:val="16"/>
          <w:lang w:eastAsia="en-GB"/>
        </w:rPr>
        <w:t>}</w:t>
      </w:r>
    </w:p>
    <w:p w14:paraId="7175BF5F" w14:textId="4D3B80D8" w:rsid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[Amaanat]" w:date="2021-10-18T14:01:00Z"/>
          <w:rFonts w:ascii="Courier New" w:hAnsi="Courier New"/>
          <w:noProof/>
          <w:sz w:val="16"/>
          <w:lang w:eastAsia="en-GB"/>
        </w:rPr>
      </w:pPr>
    </w:p>
    <w:p w14:paraId="41C8837A" w14:textId="725620EC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[Amaanat]" w:date="2021-10-18T14:01:00Z"/>
          <w:rFonts w:ascii="Courier New" w:eastAsia="MS Mincho" w:hAnsi="Courier New"/>
          <w:noProof/>
          <w:sz w:val="16"/>
          <w:lang w:eastAsia="en-GB"/>
        </w:rPr>
      </w:pPr>
      <w:ins w:id="14" w:author="[Amaanat]" w:date="2021-10-18T14:01:00Z">
        <w:r w:rsidRPr="00523883">
          <w:rPr>
            <w:rFonts w:ascii="Courier New" w:eastAsia="MS Mincho" w:hAnsi="Courier New"/>
            <w:noProof/>
            <w:sz w:val="16"/>
            <w:lang w:eastAsia="en-GB"/>
          </w:rPr>
          <w:t>SupportedCSI-RS-Resource</w:t>
        </w:r>
        <w:r>
          <w:rPr>
            <w:rFonts w:ascii="Courier New" w:eastAsia="MS Mincho" w:hAnsi="Courier New"/>
            <w:noProof/>
            <w:sz w:val="16"/>
            <w:lang w:eastAsia="en-GB"/>
          </w:rPr>
          <w:t>-r16</w:t>
        </w:r>
        <w:r w:rsidRPr="00523883">
          <w:rPr>
            <w:rFonts w:ascii="Courier New" w:eastAsia="MS Mincho" w:hAnsi="Courier New"/>
            <w:noProof/>
            <w:sz w:val="16"/>
            <w:lang w:eastAsia="en-GB"/>
          </w:rPr>
          <w:t xml:space="preserve"> ::=     </w:t>
        </w:r>
        <w:r w:rsidRPr="00523883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SEQUENCE</w:t>
        </w:r>
        <w:r w:rsidRPr="00523883">
          <w:rPr>
            <w:rFonts w:ascii="Courier New" w:eastAsia="MS Mincho" w:hAnsi="Courier New"/>
            <w:noProof/>
            <w:sz w:val="16"/>
            <w:lang w:eastAsia="en-GB"/>
          </w:rPr>
          <w:t xml:space="preserve"> {</w:t>
        </w:r>
      </w:ins>
    </w:p>
    <w:p w14:paraId="4468A8AD" w14:textId="191CE6ED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[Amaanat]" w:date="2021-10-18T14:01:00Z"/>
          <w:rFonts w:ascii="Courier New" w:hAnsi="Courier New"/>
          <w:noProof/>
          <w:sz w:val="16"/>
          <w:lang w:eastAsia="en-GB"/>
        </w:rPr>
      </w:pPr>
      <w:ins w:id="16" w:author="[Amaanat]" w:date="2021-10-18T14:01:00Z">
        <w:r w:rsidRPr="00523883">
          <w:rPr>
            <w:rFonts w:ascii="Courier New" w:eastAsia="MS Mincho" w:hAnsi="Courier New"/>
            <w:noProof/>
            <w:sz w:val="16"/>
            <w:lang w:eastAsia="en-GB"/>
          </w:rPr>
          <w:t xml:space="preserve">    </w:t>
        </w:r>
        <w:r w:rsidRPr="00523883">
          <w:rPr>
            <w:rFonts w:ascii="Courier New" w:hAnsi="Courier New"/>
            <w:noProof/>
            <w:sz w:val="16"/>
            <w:lang w:eastAsia="en-GB"/>
          </w:rPr>
          <w:t>maxNumberTxPortsPerResource</w:t>
        </w:r>
      </w:ins>
      <w:ins w:id="17" w:author="Nokia, Nokia Shanghai Bell" w:date="2021-10-18T16:12:00Z">
        <w:r w:rsidR="00297503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18" w:author="[Amaanat]" w:date="2021-10-18T14:01:00Z">
        <w:r w:rsidRPr="00523883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 w:rsidRPr="00523883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23883">
          <w:rPr>
            <w:rFonts w:ascii="Courier New" w:hAnsi="Courier New"/>
            <w:noProof/>
            <w:sz w:val="16"/>
            <w:lang w:eastAsia="en-GB"/>
          </w:rPr>
          <w:t xml:space="preserve"> {p2, p4, p8, p12, p16, p24, p32},</w:t>
        </w:r>
      </w:ins>
    </w:p>
    <w:p w14:paraId="7E1BC804" w14:textId="4EECDA6C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[Amaanat]" w:date="2021-10-18T14:01:00Z"/>
          <w:rFonts w:ascii="Courier New" w:hAnsi="Courier New"/>
          <w:noProof/>
          <w:sz w:val="16"/>
          <w:lang w:eastAsia="en-GB"/>
        </w:rPr>
      </w:pPr>
      <w:ins w:id="20" w:author="[Amaanat]" w:date="2021-10-18T14:01:00Z">
        <w:r w:rsidRPr="00523883">
          <w:rPr>
            <w:rFonts w:ascii="Courier New" w:hAnsi="Courier New"/>
            <w:noProof/>
            <w:sz w:val="16"/>
            <w:lang w:eastAsia="en-GB"/>
          </w:rPr>
          <w:t xml:space="preserve">    maxNumberResources</w:t>
        </w:r>
      </w:ins>
      <w:ins w:id="21" w:author="Nokia, Nokia Shanghai Bell" w:date="2021-10-18T16:12:00Z">
        <w:r w:rsidR="00297503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22" w:author="[Amaanat]" w:date="2021-10-18T14:01:00Z">
        <w:r w:rsidRPr="00523883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23" w:author="[Amaanat]" w:date="2021-10-18T14:02:00Z">
        <w:r>
          <w:rPr>
            <w:rFonts w:ascii="Courier New" w:hAnsi="Courier New"/>
            <w:noProof/>
            <w:sz w:val="16"/>
            <w:lang w:eastAsia="en-GB"/>
          </w:rPr>
          <w:tab/>
          <w:t xml:space="preserve"> </w:t>
        </w:r>
      </w:ins>
      <w:ins w:id="24" w:author="[Amaanat]" w:date="2021-10-18T14:01:00Z">
        <w:r w:rsidRPr="00523883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523883">
          <w:rPr>
            <w:rFonts w:ascii="Courier New" w:hAnsi="Courier New"/>
            <w:noProof/>
            <w:sz w:val="16"/>
            <w:lang w:eastAsia="en-GB"/>
          </w:rPr>
          <w:t xml:space="preserve"> (1..64)</w:t>
        </w:r>
        <w:r w:rsidRPr="00523883">
          <w:rPr>
            <w:rFonts w:ascii="Courier New" w:eastAsia="MS Mincho" w:hAnsi="Courier New"/>
            <w:noProof/>
            <w:sz w:val="16"/>
            <w:lang w:eastAsia="en-GB"/>
          </w:rPr>
          <w:t>,</w:t>
        </w:r>
      </w:ins>
    </w:p>
    <w:p w14:paraId="0AD5331F" w14:textId="43163950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[Amaanat]" w:date="2021-10-18T14:01:00Z"/>
          <w:rFonts w:ascii="Courier New" w:hAnsi="Courier New"/>
          <w:noProof/>
          <w:sz w:val="16"/>
          <w:lang w:eastAsia="en-GB"/>
        </w:rPr>
      </w:pPr>
      <w:ins w:id="26" w:author="[Amaanat]" w:date="2021-10-18T14:01:00Z">
        <w:r w:rsidRPr="00523883">
          <w:rPr>
            <w:rFonts w:ascii="Courier New" w:eastAsia="MS Mincho" w:hAnsi="Courier New"/>
            <w:noProof/>
            <w:sz w:val="16"/>
            <w:lang w:eastAsia="en-GB"/>
          </w:rPr>
          <w:t xml:space="preserve">    </w:t>
        </w:r>
        <w:r w:rsidRPr="00523883">
          <w:rPr>
            <w:rFonts w:ascii="Courier New" w:hAnsi="Courier New"/>
            <w:noProof/>
            <w:sz w:val="16"/>
            <w:lang w:eastAsia="en-GB"/>
          </w:rPr>
          <w:t>totalNumberTxPorts</w:t>
        </w:r>
      </w:ins>
      <w:ins w:id="27" w:author="Nokia, Nokia Shanghai Bell" w:date="2021-10-18T16:12:00Z">
        <w:r w:rsidR="00297503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28" w:author="[Amaanat]" w:date="2021-10-18T14:01:00Z">
        <w:r w:rsidRPr="00523883">
          <w:rPr>
            <w:rFonts w:ascii="Courier New" w:hAnsi="Courier New"/>
            <w:noProof/>
            <w:sz w:val="16"/>
            <w:lang w:eastAsia="en-GB"/>
          </w:rPr>
          <w:t xml:space="preserve">        </w:t>
        </w:r>
      </w:ins>
      <w:ins w:id="29" w:author="[Amaanat]" w:date="2021-10-18T14:0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</w:t>
        </w:r>
      </w:ins>
      <w:ins w:id="30" w:author="[Amaanat]" w:date="2021-10-18T14:01:00Z">
        <w:r w:rsidRPr="00523883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523883">
          <w:rPr>
            <w:rFonts w:ascii="Courier New" w:hAnsi="Courier New"/>
            <w:noProof/>
            <w:sz w:val="16"/>
            <w:lang w:eastAsia="en-GB"/>
          </w:rPr>
          <w:t xml:space="preserve"> (2..256)</w:t>
        </w:r>
      </w:ins>
    </w:p>
    <w:p w14:paraId="3016F4DE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[Amaanat]" w:date="2021-10-18T14:01:00Z"/>
          <w:rFonts w:ascii="Courier New" w:hAnsi="Courier New"/>
          <w:noProof/>
          <w:sz w:val="16"/>
          <w:lang w:eastAsia="en-GB"/>
        </w:rPr>
      </w:pPr>
      <w:ins w:id="32" w:author="[Amaanat]" w:date="2021-10-18T14:01:00Z">
        <w:r w:rsidRPr="00523883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7ECAB682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3766ABE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23883">
        <w:rPr>
          <w:rFonts w:ascii="Courier New" w:eastAsia="MS Mincho" w:hAnsi="Courier New"/>
          <w:noProof/>
          <w:color w:val="808080"/>
          <w:sz w:val="16"/>
          <w:lang w:eastAsia="en-GB"/>
        </w:rPr>
        <w:t>-- TAG-CODEBOOKPARAMETERS-STOP</w:t>
      </w:r>
    </w:p>
    <w:p w14:paraId="30E9C08F" w14:textId="77777777" w:rsidR="00523883" w:rsidRPr="00523883" w:rsidRDefault="00523883" w:rsidP="005238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523883">
        <w:rPr>
          <w:rFonts w:ascii="Courier New" w:eastAsia="MS Mincho" w:hAnsi="Courier New"/>
          <w:noProof/>
          <w:color w:val="808080"/>
          <w:sz w:val="16"/>
          <w:lang w:eastAsia="en-GB"/>
        </w:rPr>
        <w:t>-- ASN1STOP</w:t>
      </w:r>
    </w:p>
    <w:p w14:paraId="128CF702" w14:textId="77777777" w:rsidR="00523883" w:rsidRPr="00523883" w:rsidRDefault="00523883" w:rsidP="00523883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278"/>
      </w:tblGrid>
      <w:tr w:rsidR="00523883" w:rsidRPr="00523883" w14:paraId="496924F7" w14:textId="77777777" w:rsidTr="0052388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BF06" w14:textId="68B0EA90" w:rsidR="00523883" w:rsidRPr="00523883" w:rsidRDefault="00523883" w:rsidP="00523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sv-SE"/>
              </w:rPr>
            </w:pPr>
            <w:r w:rsidRPr="00523883">
              <w:rPr>
                <w:rFonts w:ascii="Arial" w:eastAsia="Yu Mincho" w:hAnsi="Arial"/>
                <w:b/>
                <w:i/>
                <w:sz w:val="18"/>
                <w:lang w:eastAsia="sv-SE"/>
              </w:rPr>
              <w:t>CodebookParameters</w:t>
            </w:r>
            <w:ins w:id="33" w:author="[Amaanat]" w:date="2021-10-18T14:02:00Z">
              <w:r w:rsidRPr="00523883">
                <w:rPr>
                  <w:rFonts w:ascii="Arial" w:eastAsia="Yu Mincho" w:hAnsi="Arial"/>
                  <w:b/>
                  <w:i/>
                  <w:sz w:val="18"/>
                  <w:lang w:eastAsia="sv-SE"/>
                </w:rPr>
                <w:t xml:space="preserve">, </w:t>
              </w:r>
              <w:r w:rsidRPr="00523883">
                <w:rPr>
                  <w:rFonts w:ascii="Arial" w:hAnsi="Arial"/>
                  <w:b/>
                  <w:i/>
                  <w:iCs/>
                  <w:sz w:val="18"/>
                  <w:lang w:eastAsia="ja-JP"/>
                </w:rPr>
                <w:t>CodebookParameters-v1610</w:t>
              </w:r>
            </w:ins>
            <w:r w:rsidRPr="00523883">
              <w:rPr>
                <w:rFonts w:ascii="Arial" w:eastAsia="Yu Mincho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523883" w:rsidRPr="00523883" w14:paraId="5775F7F8" w14:textId="77777777" w:rsidTr="0052388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0520" w14:textId="77777777" w:rsidR="00523883" w:rsidRPr="00523883" w:rsidRDefault="00523883" w:rsidP="00523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z w:val="18"/>
                <w:lang w:eastAsia="sv-SE"/>
              </w:rPr>
            </w:pPr>
            <w:r w:rsidRPr="00523883">
              <w:rPr>
                <w:rFonts w:ascii="Arial" w:eastAsia="Yu Mincho" w:hAnsi="Arial"/>
                <w:b/>
                <w:i/>
                <w:sz w:val="18"/>
                <w:lang w:eastAsia="sv-SE"/>
              </w:rPr>
              <w:t>supportedCSI-RS-</w:t>
            </w:r>
            <w:proofErr w:type="spellStart"/>
            <w:r w:rsidRPr="00523883">
              <w:rPr>
                <w:rFonts w:ascii="Arial" w:eastAsia="Yu Mincho" w:hAnsi="Arial"/>
                <w:b/>
                <w:i/>
                <w:sz w:val="18"/>
                <w:lang w:eastAsia="sv-SE"/>
              </w:rPr>
              <w:t>ResourceListAlt</w:t>
            </w:r>
            <w:proofErr w:type="spellEnd"/>
          </w:p>
          <w:p w14:paraId="051D7DF6" w14:textId="2DF0122D" w:rsidR="00523883" w:rsidRPr="00523883" w:rsidRDefault="00523883" w:rsidP="00523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sv-SE"/>
              </w:rPr>
            </w:pPr>
            <w:r w:rsidRPr="00523883">
              <w:rPr>
                <w:rFonts w:ascii="Arial" w:eastAsia="Yu Mincho" w:hAnsi="Arial"/>
                <w:sz w:val="18"/>
                <w:lang w:eastAsia="sv-SE"/>
              </w:rPr>
              <w:t xml:space="preserve">This field indicates the alternative list of </w:t>
            </w:r>
            <w:r w:rsidRPr="00523883">
              <w:rPr>
                <w:rFonts w:ascii="Arial" w:eastAsia="Yu Mincho" w:hAnsi="Arial"/>
                <w:i/>
                <w:sz w:val="18"/>
                <w:lang w:eastAsia="sv-SE"/>
              </w:rPr>
              <w:t>SupportedCSI-RS-Resource</w:t>
            </w:r>
            <w:ins w:id="34" w:author="[Amaanat]" w:date="2021-10-18T14:02:00Z">
              <w:r>
                <w:rPr>
                  <w:rFonts w:ascii="Arial" w:eastAsia="Yu Mincho" w:hAnsi="Arial"/>
                  <w:i/>
                  <w:sz w:val="18"/>
                  <w:lang w:eastAsia="sv-SE"/>
                </w:rPr>
                <w:t>-r16</w:t>
              </w:r>
            </w:ins>
            <w:r w:rsidRPr="00523883">
              <w:rPr>
                <w:rFonts w:ascii="Arial" w:eastAsia="Yu Mincho" w:hAnsi="Arial"/>
                <w:sz w:val="18"/>
                <w:lang w:eastAsia="sv-SE"/>
              </w:rPr>
              <w:t xml:space="preserve"> supported for each codebook type. The supported CSI-RS resource is indicated by an integer value which pinpoints </w:t>
            </w:r>
            <w:r w:rsidRPr="00523883">
              <w:rPr>
                <w:rFonts w:ascii="Arial" w:eastAsia="Yu Mincho" w:hAnsi="Arial"/>
                <w:i/>
                <w:sz w:val="18"/>
                <w:lang w:eastAsia="sv-SE"/>
              </w:rPr>
              <w:t>SupportedCSI-RS-Resource</w:t>
            </w:r>
            <w:ins w:id="35" w:author="[Amaanat]" w:date="2021-10-18T14:02:00Z">
              <w:r>
                <w:rPr>
                  <w:rFonts w:ascii="Arial" w:eastAsia="Yu Mincho" w:hAnsi="Arial"/>
                  <w:i/>
                  <w:sz w:val="18"/>
                  <w:lang w:eastAsia="sv-SE"/>
                </w:rPr>
                <w:t>-r16</w:t>
              </w:r>
            </w:ins>
            <w:r w:rsidRPr="00523883">
              <w:rPr>
                <w:rFonts w:ascii="Arial" w:eastAsia="Yu Mincho" w:hAnsi="Arial"/>
                <w:sz w:val="18"/>
                <w:lang w:eastAsia="sv-SE"/>
              </w:rPr>
              <w:t xml:space="preserve"> defined in </w:t>
            </w:r>
            <w:proofErr w:type="spellStart"/>
            <w:r w:rsidRPr="00523883">
              <w:rPr>
                <w:rFonts w:ascii="Arial" w:eastAsia="Yu Mincho" w:hAnsi="Arial"/>
                <w:i/>
                <w:sz w:val="18"/>
                <w:lang w:eastAsia="sv-SE"/>
              </w:rPr>
              <w:t>CodebookVariantsList</w:t>
            </w:r>
            <w:proofErr w:type="spellEnd"/>
            <w:r w:rsidRPr="00523883">
              <w:rPr>
                <w:rFonts w:ascii="Arial" w:eastAsia="Yu Mincho" w:hAnsi="Arial"/>
                <w:sz w:val="18"/>
                <w:lang w:eastAsia="sv-SE"/>
              </w:rPr>
              <w:t xml:space="preserve">. The value 0 corresponds to the first entry of </w:t>
            </w:r>
            <w:proofErr w:type="spellStart"/>
            <w:r w:rsidRPr="00523883">
              <w:rPr>
                <w:rFonts w:ascii="Arial" w:eastAsia="Yu Mincho" w:hAnsi="Arial"/>
                <w:i/>
                <w:sz w:val="18"/>
                <w:lang w:eastAsia="sv-SE"/>
              </w:rPr>
              <w:t>CodebookVariantsList</w:t>
            </w:r>
            <w:proofErr w:type="spellEnd"/>
            <w:r w:rsidRPr="00523883">
              <w:rPr>
                <w:rFonts w:ascii="Arial" w:eastAsia="Yu Mincho" w:hAnsi="Arial"/>
                <w:sz w:val="18"/>
                <w:lang w:eastAsia="sv-SE"/>
              </w:rPr>
              <w:t xml:space="preserve">. The value 1 corresponds to the second entry of </w:t>
            </w:r>
            <w:proofErr w:type="spellStart"/>
            <w:r w:rsidRPr="00523883">
              <w:rPr>
                <w:rFonts w:ascii="Arial" w:eastAsia="Yu Mincho" w:hAnsi="Arial"/>
                <w:i/>
                <w:sz w:val="18"/>
                <w:lang w:eastAsia="sv-SE"/>
              </w:rPr>
              <w:t>CodebookVariantsList</w:t>
            </w:r>
            <w:proofErr w:type="spellEnd"/>
            <w:r w:rsidRPr="00523883">
              <w:rPr>
                <w:rFonts w:ascii="Arial" w:eastAsia="Yu Mincho" w:hAnsi="Arial"/>
                <w:sz w:val="18"/>
                <w:lang w:eastAsia="sv-SE"/>
              </w:rPr>
              <w:t xml:space="preserve">, and so on. For each codebook type, the field shall be included in both </w:t>
            </w:r>
            <w:proofErr w:type="spellStart"/>
            <w:r w:rsidRPr="00523883">
              <w:rPr>
                <w:rFonts w:ascii="Arial" w:eastAsia="Yu Mincho" w:hAnsi="Arial"/>
                <w:i/>
                <w:sz w:val="18"/>
                <w:lang w:eastAsia="sv-SE"/>
              </w:rPr>
              <w:t>codebookParametersPerBC</w:t>
            </w:r>
            <w:proofErr w:type="spellEnd"/>
            <w:r w:rsidRPr="00523883">
              <w:rPr>
                <w:rFonts w:ascii="Arial" w:eastAsia="Yu Mincho" w:hAnsi="Arial"/>
                <w:sz w:val="18"/>
                <w:lang w:eastAsia="sv-SE"/>
              </w:rPr>
              <w:t xml:space="preserve"> and </w:t>
            </w:r>
            <w:proofErr w:type="spellStart"/>
            <w:r w:rsidRPr="00523883">
              <w:rPr>
                <w:rFonts w:ascii="Arial" w:eastAsia="Yu Mincho" w:hAnsi="Arial"/>
                <w:i/>
                <w:sz w:val="18"/>
                <w:lang w:eastAsia="sv-SE"/>
              </w:rPr>
              <w:t>codebookParametersPerBand</w:t>
            </w:r>
            <w:proofErr w:type="spellEnd"/>
            <w:r w:rsidRPr="00523883">
              <w:rPr>
                <w:rFonts w:ascii="Arial" w:eastAsia="Yu Mincho" w:hAnsi="Arial"/>
                <w:sz w:val="18"/>
                <w:lang w:eastAsia="sv-SE"/>
              </w:rPr>
              <w:t>.</w:t>
            </w:r>
          </w:p>
        </w:tc>
      </w:tr>
    </w:tbl>
    <w:p w14:paraId="3804C673" w14:textId="2A0639B2" w:rsidR="00324A06" w:rsidRDefault="00324A06" w:rsidP="00324A06">
      <w:pPr>
        <w:rPr>
          <w:noProof/>
        </w:rPr>
      </w:pPr>
    </w:p>
    <w:p w14:paraId="125FDC89" w14:textId="1E5E0BF8" w:rsidR="00EC0450" w:rsidRPr="00950975" w:rsidRDefault="00EC0450" w:rsidP="00EC0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Third Modified Subclause</w:t>
      </w:r>
    </w:p>
    <w:p w14:paraId="241D1548" w14:textId="77777777" w:rsidR="00EC0450" w:rsidRPr="00EC0450" w:rsidRDefault="00EC0450" w:rsidP="00EC04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6" w:name="_Toc60777463"/>
      <w:bookmarkStart w:id="37" w:name="_Toc83740419"/>
      <w:r w:rsidRPr="00EC0450">
        <w:rPr>
          <w:rFonts w:ascii="Arial" w:hAnsi="Arial"/>
          <w:sz w:val="24"/>
          <w:lang w:eastAsia="ja-JP"/>
        </w:rPr>
        <w:t>–</w:t>
      </w:r>
      <w:r w:rsidRPr="00EC0450">
        <w:rPr>
          <w:rFonts w:ascii="Arial" w:hAnsi="Arial"/>
          <w:sz w:val="24"/>
          <w:lang w:eastAsia="ja-JP"/>
        </w:rPr>
        <w:tab/>
      </w:r>
      <w:r w:rsidRPr="00EC0450">
        <w:rPr>
          <w:rFonts w:ascii="Arial" w:hAnsi="Arial"/>
          <w:i/>
          <w:sz w:val="24"/>
          <w:lang w:eastAsia="ja-JP"/>
        </w:rPr>
        <w:t>MIMO-ParametersPerBand</w:t>
      </w:r>
      <w:bookmarkEnd w:id="36"/>
      <w:bookmarkEnd w:id="37"/>
    </w:p>
    <w:p w14:paraId="0AC63903" w14:textId="77777777" w:rsidR="00EC0450" w:rsidRPr="00EC0450" w:rsidRDefault="00EC0450" w:rsidP="00EC045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C0450">
        <w:rPr>
          <w:lang w:eastAsia="ja-JP"/>
        </w:rPr>
        <w:t xml:space="preserve">The IE </w:t>
      </w:r>
      <w:r w:rsidRPr="00EC0450">
        <w:rPr>
          <w:i/>
          <w:lang w:eastAsia="ja-JP"/>
        </w:rPr>
        <w:t>MIMO-ParametersPerBand</w:t>
      </w:r>
      <w:r w:rsidRPr="00EC0450">
        <w:rPr>
          <w:lang w:eastAsia="ja-JP"/>
        </w:rPr>
        <w:t xml:space="preserve"> is used to convey MIMO related parameters specific for a certain band (not per feature set or band combination).</w:t>
      </w:r>
    </w:p>
    <w:p w14:paraId="7185D0FF" w14:textId="77777777" w:rsidR="00EC0450" w:rsidRPr="00EC0450" w:rsidRDefault="00EC0450" w:rsidP="00EC04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EC0450">
        <w:rPr>
          <w:rFonts w:ascii="Arial" w:hAnsi="Arial"/>
          <w:b/>
          <w:i/>
          <w:lang w:eastAsia="ja-JP"/>
        </w:rPr>
        <w:t>MIMO-ParametersPerBand</w:t>
      </w:r>
      <w:r w:rsidRPr="00EC0450">
        <w:rPr>
          <w:rFonts w:ascii="Arial" w:hAnsi="Arial"/>
          <w:b/>
          <w:lang w:eastAsia="ja-JP"/>
        </w:rPr>
        <w:t xml:space="preserve"> information element</w:t>
      </w:r>
    </w:p>
    <w:p w14:paraId="35AFCD95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46EAC37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color w:val="808080"/>
          <w:sz w:val="16"/>
          <w:lang w:eastAsia="en-GB"/>
        </w:rPr>
        <w:t>-- TAG-MIMO-PARAMETERSPERBAND-START</w:t>
      </w:r>
    </w:p>
    <w:p w14:paraId="14D180B7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43B1F0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MIMO-ParametersPerBand ::=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0E2CA2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tci-StatePDSCH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ED34AFF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maxNumberConfiguredTCIstatesPerCC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{n4, n8, n16, n32, n64, n128}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6AF0F41F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maxNumberActiveTCI-PerBWP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{n1, n2, n4, n8}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8D24126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751A1A41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additionalActiveTCI-StatePDCCH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056E2C73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pusch-TransCoherence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{nonCoherent, partialCoherent, fullCoherent}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6EABDC91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beamCorrespondenceWithoutUL-BeamSweeping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523987A2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periodicBeamReport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04152D7E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aperiodicBeamReport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3B7EF3DF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sp-BeamReportPUCCH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105E753A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sp-BeamReportPUSCH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12C3E2ED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dummy1                                      DummyG   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7FE5620E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lastRenderedPageBreak/>
        <w:t xml:space="preserve">    maxNumberRxBeam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(2..8)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1DEFA9A0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maxNumberRxTxBeamSwitchDL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4B2064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scs-15kHz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{n4, n7, n14}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732657D2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scs-30kHz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{n4, n7, n14}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2103F5AC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scs-60kHz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{n4, n7, n14}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2FF48DFE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scs-120kHz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{n4, n7, n14}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53F82030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scs-240kHz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{n4, n7, n14}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0F7C63F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6C7D65E8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maxNumberNonGroupBeamReporting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{n1, n2, n4}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21BB5B69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groupBeamReporting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2BAE94CD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uplinkBeamManagement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8F4527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maxNumberSRS-ResourcePerSet-BM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{n2, n4, n8, n16},</w:t>
      </w:r>
    </w:p>
    <w:p w14:paraId="0A5CCA5B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maxNumberSRS-ResourceSet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24CBA8BA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3414ACBB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maxNumberCSI-RS-BFD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(1..64)  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18334E83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maxNumberSSB-BFD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(1..64)  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0357C37F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maxNumberCSI-RS-SSB-CBD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(1..256) 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58F392B0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dummy2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134F4295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twoPortsPTRS-UL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62B9FD08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dummy5                              SRS-Resources    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142D10DF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dummy3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(1..4)   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1FED033F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beamReportTiming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2A23F42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scs-15kHz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{sym2, sym4, sym8}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0561A9BC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scs-30kHz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{sym4, sym8, sym14, sym28}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0EB95436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scs-60kHz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{sym8, sym14, sym28}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76E056F5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scs-120kHz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{sym14, sym28, sym56}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774EFD0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7C20CD4F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ptrs-DensityRecommendationSetDL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714C3C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scs-15kHz                           PTRS-DensityRecommendationDL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42864914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scs-30kHz                           PTRS-DensityRecommendationDL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34AE4F58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scs-60kHz                           PTRS-DensityRecommendationDL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1E26BCF6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scs-120kHz                          PTRS-DensityRecommendationDL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F2BE29D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61A1722E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ptrs-DensityRecommendationSetUL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9A6440D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scs-15kHz                           PTRS-DensityRecommendationUL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4A8D6B6E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scs-30kHz                           PTRS-DensityRecommendationUL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2E5F4A75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scs-60kHz                           PTRS-DensityRecommendationUL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18B828C6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scs-120kHz                          PTRS-DensityRecommendationUL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C00E53B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7966F633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dummy4                              DummyH           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7E0006C6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aperiodicTRS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6210CAB2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93CF6BD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2D295F6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dummy6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13CFEE63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beamManagementSSB-CSI-RS            BeamManagementSSB-CSI-RS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2AF914B9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beamSwitchTiming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9CBEFF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scs-60kHz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{sym14, sym28, sym48, sym224, sym336}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0858028C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scs-120kHz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{sym14, sym28, sym48, sym224, sym336}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667A65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7D723DBE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codebookParameters                  CodebookParameters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22B7A60D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csi-RS-IM-ReceptionForFeedback      CSI-RS-IM-ReceptionForFeedback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7A69F64B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csi-RS-ProcFrameworkForSRS          CSI-RS-ProcFrameworkForSRS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4E1A9694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csi-ReportFramework                 CSI-ReportFramework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6D0F8501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lastRenderedPageBreak/>
        <w:t xml:space="preserve">    csi-RS-ForTracking                  CSI-RS-ForTracking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076E5E05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srs-AssocCSI-RS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(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 maxNrofCSI-RS-Resources))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C0450">
        <w:rPr>
          <w:rFonts w:ascii="Courier New" w:hAnsi="Courier New"/>
          <w:noProof/>
          <w:sz w:val="16"/>
          <w:lang w:eastAsia="en-GB"/>
        </w:rPr>
        <w:t xml:space="preserve"> SupportedCSI-RS-Resource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30199399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spatialRelations                    SpatialRelations 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0402DBF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927D813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89902A8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16-2b-0: </w:t>
      </w:r>
      <w:r w:rsidRPr="00EC0450">
        <w:rPr>
          <w:rFonts w:ascii="Courier New" w:eastAsia="Malgun Gothic" w:hAnsi="Courier New"/>
          <w:noProof/>
          <w:color w:val="808080"/>
          <w:sz w:val="16"/>
          <w:lang w:eastAsia="en-GB"/>
        </w:rPr>
        <w:t>Support of default QCL assumption with two TCI states</w:t>
      </w:r>
    </w:p>
    <w:p w14:paraId="1107B1E3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defaultQCL-TwoTCI-r16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6F40168C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codebookParametersPerBand-r16       CodebookParameters-v1610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08ADE4D6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16-1b-3: Support of PUCCH resource groups per BWP for simultaneous spatial relation update</w:t>
      </w:r>
    </w:p>
    <w:p w14:paraId="12308F7B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simul-SpatialRelationUpdatePUCCHResGroup-r16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6BFD1BD3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8216C0E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16-1f: Maximum number of SCells configured for SCell beam failure recovery simultaneously</w:t>
      </w:r>
    </w:p>
    <w:p w14:paraId="653B3F68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maxNumberSCellBFR-r16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{n1,n2,n4,n8}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2CFC6F52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B475DE6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16-2c: Supports simultaneous reception with different Type-D for FR2 only</w:t>
      </w:r>
    </w:p>
    <w:p w14:paraId="2BEA3AD7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simultaneousReceptionDiffTypeD-r16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53E00E5D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16-1a-1:</w:t>
      </w:r>
      <w:r w:rsidRPr="00EC0450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SSB/CSI-RS for L1-SINR measurement</w:t>
      </w:r>
    </w:p>
    <w:p w14:paraId="5593F1D5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ssb-csirs-SINR-measurement-r16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7B14F5F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maxNumberSSB-CSIRS-OneTx-CMR-r16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{n8, n16, n32, n64},</w:t>
      </w:r>
    </w:p>
    <w:p w14:paraId="583EC4EE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maxNumberCSI-IM-NZP-IMR-res-r16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{n8, n16, n32, n64},</w:t>
      </w:r>
    </w:p>
    <w:p w14:paraId="7B15BAFE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maxNumberCSIRS-2Tx-res-r16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{n0, n4, n8, n16, n32, n64},</w:t>
      </w:r>
    </w:p>
    <w:p w14:paraId="0BB3AEFE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maxNumberSSB-CSIRS-res-r16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{n8, n16, n32, n64, n128},</w:t>
      </w:r>
    </w:p>
    <w:p w14:paraId="074CFE8C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maxNumberCSI-IM-NZP-IMR-res-mem-r16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{n8, n16, n32, n64, n128},</w:t>
      </w:r>
    </w:p>
    <w:p w14:paraId="2FCE0425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supportedCSI-RS-Density-CMR-r16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{one, three, oneAndThree},</w:t>
      </w:r>
    </w:p>
    <w:p w14:paraId="0D81DDA1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maxNumberAperiodicCSI-RS-Res-r16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{n2, n4, n8, n16, n32, n64},</w:t>
      </w:r>
    </w:p>
    <w:p w14:paraId="4A202954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supportedSINR-meas-r16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{ssbWithCSI-IM, ssbWithNZP-IMR, csirsWithNZP-IMR, csi-RSWithoutIMR}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EDE4C10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4118E5C4" w14:textId="77777777" w:rsidR="00EC0450" w:rsidRPr="00EC0450" w:rsidDel="00FD3AB5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 w:rsidDel="00FD3AB5">
        <w:rPr>
          <w:rFonts w:ascii="Courier New" w:hAnsi="Courier New"/>
          <w:noProof/>
          <w:color w:val="808080"/>
          <w:sz w:val="16"/>
          <w:lang w:eastAsia="en-GB"/>
        </w:rPr>
        <w:t>-- R1 16-1a-2:</w:t>
      </w:r>
      <w:r w:rsidRPr="00EC0450" w:rsidDel="00FD3AB5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Non-group based L1-SINR reporting</w:t>
      </w:r>
    </w:p>
    <w:p w14:paraId="733375E1" w14:textId="77777777" w:rsidR="00EC0450" w:rsidRPr="00EC0450" w:rsidDel="00FD3AB5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 w:rsidDel="00FD3AB5">
        <w:rPr>
          <w:rFonts w:ascii="Courier New" w:hAnsi="Courier New"/>
          <w:noProof/>
          <w:sz w:val="16"/>
          <w:lang w:eastAsia="en-GB"/>
        </w:rPr>
        <w:t>nonGroupSINR-reporting-r16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EC0450" w:rsidDel="00FD3AB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 w:rsidDel="00FD3AB5">
        <w:rPr>
          <w:rFonts w:ascii="Courier New" w:hAnsi="Courier New"/>
          <w:noProof/>
          <w:sz w:val="16"/>
          <w:lang w:eastAsia="en-GB"/>
        </w:rPr>
        <w:t xml:space="preserve"> {n1, n2, n4}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                                 </w:t>
      </w:r>
      <w:r w:rsidRPr="00EC0450" w:rsidDel="00FD3A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 w:rsidDel="00FD3AB5">
        <w:rPr>
          <w:rFonts w:ascii="Courier New" w:hAnsi="Courier New"/>
          <w:noProof/>
          <w:sz w:val="16"/>
          <w:lang w:eastAsia="en-GB"/>
        </w:rPr>
        <w:t>,</w:t>
      </w:r>
    </w:p>
    <w:p w14:paraId="183E253D" w14:textId="77777777" w:rsidR="00EC0450" w:rsidRPr="00EC0450" w:rsidDel="00FD3AB5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 w:rsidDel="00FD3AB5">
        <w:rPr>
          <w:rFonts w:ascii="Courier New" w:hAnsi="Courier New"/>
          <w:noProof/>
          <w:color w:val="808080"/>
          <w:sz w:val="16"/>
          <w:lang w:eastAsia="en-GB"/>
        </w:rPr>
        <w:t>-- R1 16-1a-3:</w:t>
      </w:r>
      <w:r w:rsidRPr="00EC0450" w:rsidDel="00FD3AB5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Non-group based L1-SINR reporting</w:t>
      </w:r>
    </w:p>
    <w:p w14:paraId="2327493D" w14:textId="77777777" w:rsidR="00EC0450" w:rsidRPr="00EC0450" w:rsidDel="00FD3AB5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 w:rsidDel="00FD3AB5">
        <w:rPr>
          <w:rFonts w:ascii="Courier New" w:hAnsi="Courier New"/>
          <w:noProof/>
          <w:sz w:val="16"/>
          <w:lang w:eastAsia="en-GB"/>
        </w:rPr>
        <w:t>groupSINR-reporting-r16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  </w:t>
      </w:r>
      <w:r w:rsidRPr="00EC0450" w:rsidDel="00FD3AB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 w:rsidDel="00FD3AB5">
        <w:rPr>
          <w:rFonts w:ascii="Courier New" w:hAnsi="Courier New"/>
          <w:noProof/>
          <w:sz w:val="16"/>
          <w:lang w:eastAsia="en-GB"/>
        </w:rPr>
        <w:t xml:space="preserve"> {supported}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                                  </w:t>
      </w:r>
      <w:r w:rsidRPr="00EC0450" w:rsidDel="00FD3A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 w:rsidDel="00FD3AB5">
        <w:rPr>
          <w:rFonts w:ascii="Courier New" w:hAnsi="Courier New"/>
          <w:noProof/>
          <w:sz w:val="16"/>
          <w:lang w:eastAsia="en-GB"/>
        </w:rPr>
        <w:t>,</w:t>
      </w:r>
    </w:p>
    <w:p w14:paraId="353165DA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31D3AFB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multiDCI-multiTRP-Parameters-r16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6C8068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16-2a-0:</w:t>
      </w:r>
      <w:r w:rsidRPr="00EC0450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Overlapping PDSCHs in time and fully overlapping in frequency and time</w:t>
      </w:r>
    </w:p>
    <w:p w14:paraId="0486EBBA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overlapPDSCHsFullyFreqTime-r16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 xml:space="preserve"> (1..2)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470DFF29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16-2a-1:</w:t>
      </w:r>
      <w:r w:rsidRPr="00EC0450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Overlapping PDSCHs in time and partially overlapping in frequency and time</w:t>
      </w:r>
    </w:p>
    <w:p w14:paraId="7F029165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overlapPDSCHsInTimePartiallyFreq-r16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2090D72A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16-2a-2:</w:t>
      </w:r>
      <w:r w:rsidRPr="00EC0450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Out of order operation for DL</w:t>
      </w:r>
    </w:p>
    <w:p w14:paraId="6F9B2951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outOfOrderOperationDL-r16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2E8CF812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supportPDCCH-ToPDSCH-r16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              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711596E3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supportPDSCH-ToHARQ-ACK-r16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              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644A8630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}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1A0AC5DE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16-2a-3:</w:t>
      </w:r>
      <w:r w:rsidRPr="00EC0450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Out of order operation for UL</w:t>
      </w:r>
    </w:p>
    <w:p w14:paraId="2A5594BD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outOfOrderOperationUL-r16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                  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3037EE41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16-2a-5:</w:t>
      </w:r>
      <w:r w:rsidRPr="00EC0450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Separate CRS rate matching</w:t>
      </w:r>
    </w:p>
    <w:p w14:paraId="6CBBF40D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separateCRS-RateMatching-r16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                  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018E78A8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16-2a-6:</w:t>
      </w:r>
      <w:r w:rsidRPr="00EC0450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Default QCL enhancement for multi-DCI based multi-TRP</w:t>
      </w:r>
    </w:p>
    <w:p w14:paraId="51B78817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defaultQCL-PerCORESETPoolIndex-r16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                  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08ECCA01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16-2a-7: Maximum number of activated TCI states</w:t>
      </w:r>
    </w:p>
    <w:p w14:paraId="7F0E39AA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maxNumberActivatedTCI-States-r16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FC71C87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    maxNumberPerCORESET-Pool-r16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{n1, n2, n4, n8}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749E44ED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    maxTotalNumberAcrossCORESET-Pool-r16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{n2, n4, n8, n16}</w:t>
      </w:r>
    </w:p>
    <w:p w14:paraId="76C728C9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}                                                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174AE6A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lastRenderedPageBreak/>
        <w:t xml:space="preserve">    }                                                    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0453FB0B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singleDCI-SDM-scheme-Parameters-r16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D28301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16-2b-1b:</w:t>
      </w:r>
      <w:r w:rsidRPr="00EC0450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Single-DCI based SDM scheme – Support of new DMRS port entry</w:t>
      </w:r>
    </w:p>
    <w:p w14:paraId="3AF88512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supportNewDMRS-Port-r16         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 xml:space="preserve"> {n0, n2, n3}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             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6B15D6DB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16-2b-1a:</w:t>
      </w:r>
      <w:r w:rsidRPr="00EC0450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Support of s-port DL PTRS</w:t>
      </w:r>
    </w:p>
    <w:p w14:paraId="3FE08F29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supportTwoPortDL-PTRS-r16       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              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24E0FEA0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6694F4B9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16-2b-2:</w:t>
      </w:r>
      <w:r w:rsidRPr="00EC0450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Support of single-DCI based FDMSchemeA</w:t>
      </w:r>
    </w:p>
    <w:p w14:paraId="7B7D4AAD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supportFDM-SchemeA-r16          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                  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10A6B727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16-2b-3a:</w:t>
      </w:r>
      <w:r w:rsidRPr="00EC0450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Single-DCI based FDMSchemeB CW soft combining</w:t>
      </w:r>
    </w:p>
    <w:p w14:paraId="66CD00A6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supportCodeWordSoftCombining-r16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                  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619EC3F5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16-2b-4:</w:t>
      </w:r>
      <w:r w:rsidRPr="00EC0450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Single-DCI based TDMSchemeA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ab/>
      </w:r>
    </w:p>
    <w:p w14:paraId="22D07E2C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supportTDM-SchemeA-r16          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 xml:space="preserve"> {kb3, kb5, kb10, kb20, noRestriction}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3385349A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16-2b-5:</w:t>
      </w:r>
      <w:r w:rsidRPr="00EC0450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Single-DCI based inter-slot TDM</w:t>
      </w:r>
    </w:p>
    <w:p w14:paraId="183FD0E3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supportInter-slotTDM-r16        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633D5F3E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supportRepNumPDSCH-TDRA-r16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 xml:space="preserve"> {n2, n3, n4, n5, n6, n7, n8, n16},</w:t>
      </w:r>
    </w:p>
    <w:p w14:paraId="447BB201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maxTBS-Size-r16                             </w:t>
      </w:r>
      <w:r w:rsidRPr="00EC0450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 xml:space="preserve"> {kb3, kb5, kb10, kb20, noRestriction},</w:t>
      </w:r>
    </w:p>
    <w:p w14:paraId="58689A17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maxNumberTCI-states-r16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(1..2)</w:t>
      </w:r>
    </w:p>
    <w:p w14:paraId="3FEC5A5E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6953A535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16-4:</w:t>
      </w:r>
      <w:r w:rsidRPr="00EC0450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Low PAPR DMRS for PDSCH</w:t>
      </w:r>
    </w:p>
    <w:p w14:paraId="48F5D305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lowPAPR-DMRS-PDSCH-r16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19AD4ED2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16-6a:</w:t>
      </w:r>
      <w:r w:rsidRPr="00EC0450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Low PAPR DMRS for PUSCH without transform precoding</w:t>
      </w:r>
    </w:p>
    <w:p w14:paraId="28B58643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lowPAPR-DMRS-PUSCHwithoutPrecoding-r16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56EC861D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16-6b:</w:t>
      </w:r>
      <w:r w:rsidRPr="00EC0450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Low PAPR DMRS for PUCCH</w:t>
      </w:r>
    </w:p>
    <w:p w14:paraId="4AE1F534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lowPAPR-DMRS-PUCCH-r16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5988B098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16-6c:</w:t>
      </w:r>
      <w:r w:rsidRPr="00EC0450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Low PAPR DMRS for PUSCH with transform precoding &amp; pi/2 BPSK</w:t>
      </w:r>
    </w:p>
    <w:p w14:paraId="6BEB95DA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lowPAPR-DMRS-PUSCHwithPrecoding-r16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47E0B5D8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 xml:space="preserve">-- R1 16-7: </w:t>
      </w:r>
      <w:r w:rsidRPr="00EC0450">
        <w:rPr>
          <w:rFonts w:ascii="Courier New" w:eastAsia="Malgun Gothic" w:hAnsi="Courier New"/>
          <w:noProof/>
          <w:color w:val="808080"/>
          <w:sz w:val="16"/>
          <w:lang w:eastAsia="en-GB"/>
        </w:rPr>
        <w:t>Extension of the maximum number of configured aperiodic CSI report settings</w:t>
      </w:r>
    </w:p>
    <w:p w14:paraId="12ACFDCE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csi-ReportFrameworkExt-r16                  CSI-ReportFrameworkExt-r16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1191959D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16-3a, 16-3a-1, 16-3b, 16-3b-1, 16-8: Individual new codebook types</w:t>
      </w:r>
    </w:p>
    <w:p w14:paraId="19257058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codebookParametersAddition-r16              </w:t>
      </w:r>
      <w:r w:rsidRPr="00EC0450">
        <w:rPr>
          <w:rFonts w:ascii="Courier New" w:eastAsia="MS Mincho" w:hAnsi="Courier New"/>
          <w:noProof/>
          <w:sz w:val="16"/>
          <w:lang w:eastAsia="en-GB"/>
        </w:rPr>
        <w:t>CodebookParametersAddition-r16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                      </w:t>
      </w:r>
      <w:r w:rsidRPr="00EC0450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4C539E4F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16-8: Mixed codebook types</w:t>
      </w:r>
    </w:p>
    <w:p w14:paraId="3EED1B56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codebookComboParametersAddition-r16         </w:t>
      </w:r>
      <w:r w:rsidRPr="00EC0450">
        <w:rPr>
          <w:rFonts w:ascii="Courier New" w:eastAsia="MS Mincho" w:hAnsi="Courier New"/>
          <w:noProof/>
          <w:sz w:val="16"/>
          <w:lang w:eastAsia="en-GB"/>
        </w:rPr>
        <w:t>CodebookComboParametersAddition-r16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                 </w:t>
      </w:r>
      <w:r w:rsidRPr="00EC0450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293E7588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R4 8-2: SSB based beam correspondence</w:t>
      </w:r>
    </w:p>
    <w:p w14:paraId="5C2F9A3A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beamCorrespondenceSSB-based-r16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293C8946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R4 8-3: CSI-RS based beam correspondence</w:t>
      </w:r>
    </w:p>
    <w:p w14:paraId="126B12FB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beamCorrespondenceCSI-RS-based-r16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30C3E4C7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beamSwitchTiming-r16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62C659B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scs-60kHz-r16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{sym224, sym336}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5042D7CE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scs-120kHz-r16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{sym224, sym336}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F5DD447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DA5647C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D0CC7D6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E5B079A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16-1a-4:</w:t>
      </w:r>
      <w:r w:rsidRPr="00EC0450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Semi-persistent L1-SINR report on PUCCH</w:t>
      </w:r>
    </w:p>
    <w:p w14:paraId="453F74E3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semi-PersistentL1-SINR-Report-PUCCH-r16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2E740F6B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supportReportFormat1-2OFDM-syms-r16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35804560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supportReportFormat4-14OFDM-syms-r16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4F254FC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}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FB30A9C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16-1a-5:</w:t>
      </w:r>
      <w:r w:rsidRPr="00EC0450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Semi-persistent L1-SINR report on PUSCH</w:t>
      </w:r>
    </w:p>
    <w:p w14:paraId="02AACBF5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>semi-PersistentL1-SINR-Report-PUSCH-r16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EC0450">
        <w:rPr>
          <w:rFonts w:ascii="Courier New" w:hAnsi="Courier New"/>
          <w:noProof/>
          <w:sz w:val="16"/>
          <w:lang w:eastAsia="en-GB"/>
        </w:rPr>
        <w:t xml:space="preserve">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D5F1BD7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4BBFCE4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AE1BC6C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16-1h: Support of 64 configured PUCCH spatial relations</w:t>
      </w:r>
    </w:p>
    <w:p w14:paraId="71067657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lastRenderedPageBreak/>
        <w:t xml:space="preserve">    spatialRelations-v1640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FF6D23B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    maxNumberConfiguredSpatialRelations-v1640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{n96, n128, n160, n192, n224, n256, n288, n320}</w:t>
      </w:r>
    </w:p>
    <w:p w14:paraId="5AEBE731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271120C3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16-1i: Support of 64 configured candidate beam RSs for BFR</w:t>
      </w:r>
    </w:p>
    <w:p w14:paraId="5722AA23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support64CandidateBeamRS-BFR-r16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7E5DDA0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87425F4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AE0F1E3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</w:t>
      </w:r>
      <w:r w:rsidRPr="00EC0450">
        <w:rPr>
          <w:rFonts w:ascii="Courier New" w:hAnsi="Courier New"/>
          <w:noProof/>
          <w:color w:val="808080"/>
          <w:sz w:val="16"/>
          <w:lang w:eastAsia="en-GB"/>
        </w:rPr>
        <w:t>-- R1 16-2a-9: Interpretation of maxNumberMIMO-LayersPDSCH for multi-DCI based mTRP</w:t>
      </w:r>
    </w:p>
    <w:p w14:paraId="42AC48D6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maxMIMO-LayersForMulti-DCI-mTRP-r16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6731C7F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9191D69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>}</w:t>
      </w:r>
    </w:p>
    <w:p w14:paraId="038A26DB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014DA3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DummyG ::=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B0C5B40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maxNumberSSB-CSI-RS-ResourceOneTx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{n8, n16, n32, n64},</w:t>
      </w:r>
    </w:p>
    <w:p w14:paraId="04159BD1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maxNumberSSB-CSI-RS-ResourceTwoTx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{n0, n4, n8, n16, n32, n64},</w:t>
      </w:r>
    </w:p>
    <w:p w14:paraId="4C07542D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supportedCSI-RS-Density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{one, three, oneAndThree}</w:t>
      </w:r>
    </w:p>
    <w:p w14:paraId="5035257A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>}</w:t>
      </w:r>
    </w:p>
    <w:p w14:paraId="21EB9F13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7426900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BeamManagementSSB-CSI-RS ::=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C321AD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maxNumberSSB-CSI-RS-ResourceOneTx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{n0, n8, n16, n32, n64},</w:t>
      </w:r>
    </w:p>
    <w:p w14:paraId="4DEFF3A4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maxNumberCSI-RS-Resource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{n0, n4, n8, n16, n32, n64},</w:t>
      </w:r>
    </w:p>
    <w:p w14:paraId="0962B5EB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maxNumberCSI-RS-ResourceTwoTx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{n0, n4, n8, n16, n32, n64},</w:t>
      </w:r>
    </w:p>
    <w:p w14:paraId="2AE9BBF5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supportedCSI-RS-Density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{one, three, oneAndThree}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63DC79B2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maxNumberAperiodicCSI-RS-Resource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{n0, n1, n4, n8, n16, n32, n64}</w:t>
      </w:r>
    </w:p>
    <w:p w14:paraId="1C359DBF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>}</w:t>
      </w:r>
    </w:p>
    <w:p w14:paraId="4FF17A6F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DF2CA30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DummyH ::=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64399C8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burstLength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(1..2),</w:t>
      </w:r>
    </w:p>
    <w:p w14:paraId="4A6F81B8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maxSimultaneousResourceSetsPerCC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(1..8),</w:t>
      </w:r>
    </w:p>
    <w:p w14:paraId="32D0578C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maxConfiguredResourceSetsPerCC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(1..64),</w:t>
      </w:r>
    </w:p>
    <w:p w14:paraId="7DBB5851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maxConfiguredResourceSetsAllCC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(1..128)</w:t>
      </w:r>
    </w:p>
    <w:p w14:paraId="1738200D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>}</w:t>
      </w:r>
    </w:p>
    <w:p w14:paraId="5F3259AE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9A74293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CSI-RS-ForTracking ::=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0B1DD7E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maxBurstLength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(1..2),</w:t>
      </w:r>
    </w:p>
    <w:p w14:paraId="128AE752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maxSimultaneousResourceSetsPerCC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(1..8),</w:t>
      </w:r>
    </w:p>
    <w:p w14:paraId="75D8DF45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maxConfiguredResourceSetsPerCC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(1..64),</w:t>
      </w:r>
    </w:p>
    <w:p w14:paraId="1BFA59E6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maxConfiguredResourceSetsAllCC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(1..256)</w:t>
      </w:r>
    </w:p>
    <w:p w14:paraId="6E577B88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>}</w:t>
      </w:r>
    </w:p>
    <w:p w14:paraId="2D2B0C57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78529DD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CSI-RS-IM-ReceptionForFeedback ::=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AA3EF54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maxConfigNumberNZP-CSI-RS-PerCC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(1..64),</w:t>
      </w:r>
    </w:p>
    <w:p w14:paraId="7E2166DE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maxConfigNumberPortsAcrossNZP-CSI-RS-PerCC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(2..256),</w:t>
      </w:r>
    </w:p>
    <w:p w14:paraId="62744E81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maxConfigNumberCSI-IM-PerCC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{n1, n2, n4, n8, n16, n32},</w:t>
      </w:r>
    </w:p>
    <w:p w14:paraId="22F48E72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maxNumberSimultaneousNZP-CSI-RS-PerCC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(1..64),</w:t>
      </w:r>
    </w:p>
    <w:p w14:paraId="1B096E41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totalNumberPortsSimultaneousNZP-CSI-RS-PerCC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(2..256)</w:t>
      </w:r>
    </w:p>
    <w:p w14:paraId="53D767FD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>}</w:t>
      </w:r>
    </w:p>
    <w:p w14:paraId="09BD2D7B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9866F9F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CSI-RS-ProcFrameworkForSRS ::=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574F97B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maxNumberPeriodicSRS-AssocCSI-RS-PerBWP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(1..4),</w:t>
      </w:r>
    </w:p>
    <w:p w14:paraId="2393D1E8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maxNumberAperiodicSRS-AssocCSI-RS-PerBWP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(1..4),</w:t>
      </w:r>
    </w:p>
    <w:p w14:paraId="78E86C3F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maxNumberSP-SRS-AssocCSI-RS-PerBWP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(0..4),</w:t>
      </w:r>
    </w:p>
    <w:p w14:paraId="078DAB38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simultaneousSRS-AssocCSI-RS-PerCC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60EE4069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2F29D769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33993C2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CSI-ReportFramework ::=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2E677A9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maxNumberPeriodicCSI-PerBWP-ForCSI-Report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(1..4),</w:t>
      </w:r>
    </w:p>
    <w:p w14:paraId="5E893D5F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maxNumberAperiodicCSI-PerBWP-ForCSI-Report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(1..4),</w:t>
      </w:r>
    </w:p>
    <w:p w14:paraId="52046172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maxNumberSemiPersistentCSI-PerBWP-ForCSI-Report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(0..4),</w:t>
      </w:r>
    </w:p>
    <w:p w14:paraId="0D1B2D88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maxNumberPeriodicCSI-PerBWP-ForBeamReport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(1..4),</w:t>
      </w:r>
    </w:p>
    <w:p w14:paraId="66AE6916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maxNumberAperiodicCSI-PerBWP-ForBeamReport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(1..4),</w:t>
      </w:r>
    </w:p>
    <w:p w14:paraId="4C02510D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maxNumberAperiodicCSI-triggeringStatePerCC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{n3, n7, n15, n31, n63, n128},</w:t>
      </w:r>
    </w:p>
    <w:p w14:paraId="0FEC3452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maxNumberSemiPersistentCSI-PerBWP-ForBeamReport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(0..4),</w:t>
      </w:r>
    </w:p>
    <w:p w14:paraId="739FE409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simultaneousCSI-ReportsPerCC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57FC1A97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>}</w:t>
      </w:r>
    </w:p>
    <w:p w14:paraId="7D94ED4A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560394D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CSI-ReportFrameworkExt-r16 ::=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7831DE8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maxNumberAperiodicCSI-PerBWP-ForCSI-ReportExt-r16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(5..8)</w:t>
      </w:r>
    </w:p>
    <w:p w14:paraId="2C1F2C71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>}</w:t>
      </w:r>
    </w:p>
    <w:p w14:paraId="42F8B8C0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AD48573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PTRS-DensityRecommendationDL ::=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10759B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frequencyDensity1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(1..276),</w:t>
      </w:r>
    </w:p>
    <w:p w14:paraId="607C7334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frequencyDensity2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(1..276),</w:t>
      </w:r>
    </w:p>
    <w:p w14:paraId="215C7F10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timeDensity1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(0..29),</w:t>
      </w:r>
    </w:p>
    <w:p w14:paraId="7483553D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timeDensity2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(0..29),</w:t>
      </w:r>
    </w:p>
    <w:p w14:paraId="6D69E97D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timeDensity3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(0..29)</w:t>
      </w:r>
    </w:p>
    <w:p w14:paraId="132F42A5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>}</w:t>
      </w:r>
    </w:p>
    <w:p w14:paraId="171C6C84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7BBCC0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PTRS-DensityRecommendationUL ::=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04DF72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frequencyDensity1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(1..276),</w:t>
      </w:r>
    </w:p>
    <w:p w14:paraId="1BFD267B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frequencyDensity2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(1..276),</w:t>
      </w:r>
    </w:p>
    <w:p w14:paraId="59B9FF25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timeDensity1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(0..29),</w:t>
      </w:r>
    </w:p>
    <w:p w14:paraId="4F7E0CB3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timeDensity2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(0..29),</w:t>
      </w:r>
    </w:p>
    <w:p w14:paraId="31BA1C33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timeDensity3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(0..29),</w:t>
      </w:r>
    </w:p>
    <w:p w14:paraId="4BD89CF4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sampleDensity1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(1..276),</w:t>
      </w:r>
    </w:p>
    <w:p w14:paraId="500A20F8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sampleDensity2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(1..276),</w:t>
      </w:r>
    </w:p>
    <w:p w14:paraId="2F9FAC40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sampleDensity3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(1..276),</w:t>
      </w:r>
    </w:p>
    <w:p w14:paraId="1B9FEB25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sampleDensity4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(1..276),</w:t>
      </w:r>
    </w:p>
    <w:p w14:paraId="610CA063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sampleDensity5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C0450">
        <w:rPr>
          <w:rFonts w:ascii="Courier New" w:hAnsi="Courier New"/>
          <w:noProof/>
          <w:sz w:val="16"/>
          <w:lang w:eastAsia="en-GB"/>
        </w:rPr>
        <w:t xml:space="preserve"> (1..276)</w:t>
      </w:r>
    </w:p>
    <w:p w14:paraId="3C71EDC7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>}</w:t>
      </w:r>
    </w:p>
    <w:p w14:paraId="79BBAFC6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0533FE2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SpatialRelations ::=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4C68BCF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maxNumberConfiguredSpatialRelations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{n4, n8, n16, n32, n64, n96},</w:t>
      </w:r>
    </w:p>
    <w:p w14:paraId="4FEE3B59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maxNumberActiveSpatialRelations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{n1, n2, n4, n8, n14},</w:t>
      </w:r>
    </w:p>
    <w:p w14:paraId="01679330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additionalActiveSpatialRelationPUCCH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{supported}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C0450">
        <w:rPr>
          <w:rFonts w:ascii="Courier New" w:hAnsi="Courier New"/>
          <w:noProof/>
          <w:sz w:val="16"/>
          <w:lang w:eastAsia="en-GB"/>
        </w:rPr>
        <w:t>,</w:t>
      </w:r>
    </w:p>
    <w:p w14:paraId="7D864158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maxNumberDL-RS-QCL-TypeD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{n1, n2, n4, n8, n14}</w:t>
      </w:r>
    </w:p>
    <w:p w14:paraId="2285D3EB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>}</w:t>
      </w:r>
    </w:p>
    <w:p w14:paraId="031FA2A3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AEE688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DummyI ::=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C045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CEECC4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supportedSRS-TxPortSwitch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{t1r2, t1r4, t2r4, t1r4-t2r4, tr-equal},</w:t>
      </w:r>
    </w:p>
    <w:p w14:paraId="545DE143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 xml:space="preserve">    txSwitchImpactToRx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C0450">
        <w:rPr>
          <w:rFonts w:ascii="Courier New" w:hAnsi="Courier New"/>
          <w:noProof/>
          <w:sz w:val="16"/>
          <w:lang w:eastAsia="en-GB"/>
        </w:rPr>
        <w:t xml:space="preserve"> {true}                                       </w:t>
      </w:r>
      <w:r w:rsidRPr="00EC045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0979AD0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C0450">
        <w:rPr>
          <w:rFonts w:ascii="Courier New" w:hAnsi="Courier New"/>
          <w:noProof/>
          <w:sz w:val="16"/>
          <w:lang w:eastAsia="en-GB"/>
        </w:rPr>
        <w:t>}</w:t>
      </w:r>
    </w:p>
    <w:p w14:paraId="431ADE60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8D1E748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color w:val="808080"/>
          <w:sz w:val="16"/>
          <w:lang w:eastAsia="en-GB"/>
        </w:rPr>
        <w:t>-- TAG-MIMO-PARAMETERSPERBAND-STOP</w:t>
      </w:r>
    </w:p>
    <w:p w14:paraId="27A2B044" w14:textId="77777777" w:rsidR="00EC0450" w:rsidRPr="00EC0450" w:rsidRDefault="00EC0450" w:rsidP="00EC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C045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750E4F7" w14:textId="77777777" w:rsidR="00EC0450" w:rsidRPr="00EC0450" w:rsidRDefault="00EC0450" w:rsidP="00EC045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EC0450" w:rsidRPr="00EC0450" w14:paraId="12DFC281" w14:textId="77777777" w:rsidTr="0087148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9D69" w14:textId="77777777" w:rsidR="00EC0450" w:rsidRPr="00EC0450" w:rsidRDefault="00EC0450" w:rsidP="00EC04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C0450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MIMO-ParametersPerBand field description</w:t>
            </w:r>
          </w:p>
        </w:tc>
      </w:tr>
      <w:tr w:rsidR="00EC0450" w:rsidRPr="00EC0450" w14:paraId="5DC0B6A2" w14:textId="77777777" w:rsidTr="0087148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7DEB" w14:textId="77777777" w:rsidR="00EC0450" w:rsidRPr="00EC0450" w:rsidRDefault="00EC0450" w:rsidP="00EC04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EC0450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codebookParametersPerBand</w:t>
            </w:r>
            <w:proofErr w:type="spellEnd"/>
          </w:p>
          <w:p w14:paraId="782C7CE8" w14:textId="38287190" w:rsidR="00EC0450" w:rsidRPr="00EC0450" w:rsidRDefault="00EC0450" w:rsidP="00EC04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sv-SE"/>
              </w:rPr>
            </w:pPr>
            <w:r w:rsidRPr="00EC0450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For a given frequency band, this field </w:t>
            </w:r>
            <w:del w:id="38" w:author="[Amaanat]" w:date="2021-10-18T15:01:00Z">
              <w:r w:rsidRPr="00EC0450" w:rsidDel="00EC0450">
                <w:rPr>
                  <w:rFonts w:ascii="Arial" w:eastAsia="Yu Mincho" w:hAnsi="Arial"/>
                  <w:bCs/>
                  <w:iCs/>
                  <w:sz w:val="18"/>
                  <w:lang w:eastAsia="ja-JP"/>
                </w:rPr>
                <w:delText xml:space="preserve">this field </w:delText>
              </w:r>
            </w:del>
            <w:r w:rsidRPr="00EC0450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indicates the alternative list of </w:t>
            </w:r>
            <w:r w:rsidRPr="00EC0450">
              <w:rPr>
                <w:rFonts w:ascii="Arial" w:eastAsia="Yu Mincho" w:hAnsi="Arial"/>
                <w:bCs/>
                <w:i/>
                <w:iCs/>
                <w:sz w:val="18"/>
                <w:lang w:eastAsia="ja-JP"/>
              </w:rPr>
              <w:t>SupportedCSI-RS-Resource</w:t>
            </w:r>
            <w:ins w:id="39" w:author="[Amaanat]" w:date="2021-10-18T15:01:00Z">
              <w:r>
                <w:rPr>
                  <w:rFonts w:ascii="Arial" w:eastAsia="Yu Mincho" w:hAnsi="Arial"/>
                  <w:bCs/>
                  <w:i/>
                  <w:iCs/>
                  <w:sz w:val="18"/>
                  <w:lang w:eastAsia="ja-JP"/>
                </w:rPr>
                <w:t>-r16</w:t>
              </w:r>
            </w:ins>
            <w:r w:rsidRPr="00EC0450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 supported for each codebook type. The supported CSI-RS resources indicated by this field are referred by </w:t>
            </w:r>
            <w:proofErr w:type="spellStart"/>
            <w:r w:rsidRPr="00EC0450">
              <w:rPr>
                <w:rFonts w:ascii="Arial" w:eastAsia="Yu Mincho" w:hAnsi="Arial"/>
                <w:bCs/>
                <w:i/>
                <w:iCs/>
                <w:sz w:val="18"/>
                <w:lang w:eastAsia="ja-JP"/>
              </w:rPr>
              <w:t>codebookParameters</w:t>
            </w:r>
            <w:ins w:id="40" w:author="[Amaanat]" w:date="2021-10-18T15:01:00Z">
              <w:r>
                <w:rPr>
                  <w:rFonts w:ascii="Arial" w:eastAsia="Yu Mincho" w:hAnsi="Arial"/>
                  <w:bCs/>
                  <w:i/>
                  <w:iCs/>
                  <w:sz w:val="18"/>
                  <w:lang w:eastAsia="ja-JP"/>
                </w:rPr>
                <w:t>P</w:t>
              </w:r>
            </w:ins>
            <w:del w:id="41" w:author="[Amaanat]" w:date="2021-10-18T15:01:00Z">
              <w:r w:rsidRPr="00EC0450" w:rsidDel="00EC0450">
                <w:rPr>
                  <w:rFonts w:ascii="Arial" w:eastAsia="Yu Mincho" w:hAnsi="Arial"/>
                  <w:bCs/>
                  <w:i/>
                  <w:iCs/>
                  <w:sz w:val="18"/>
                  <w:lang w:eastAsia="ja-JP"/>
                </w:rPr>
                <w:delText>p</w:delText>
              </w:r>
            </w:del>
            <w:r w:rsidRPr="00EC0450">
              <w:rPr>
                <w:rFonts w:ascii="Arial" w:eastAsia="Yu Mincho" w:hAnsi="Arial"/>
                <w:bCs/>
                <w:i/>
                <w:iCs/>
                <w:sz w:val="18"/>
                <w:lang w:eastAsia="ja-JP"/>
              </w:rPr>
              <w:t>erBC</w:t>
            </w:r>
            <w:proofErr w:type="spellEnd"/>
            <w:r w:rsidRPr="00EC0450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 in </w:t>
            </w:r>
            <w:r w:rsidRPr="00EC0450">
              <w:rPr>
                <w:rFonts w:ascii="Arial" w:eastAsia="Yu Mincho" w:hAnsi="Arial"/>
                <w:bCs/>
                <w:i/>
                <w:iCs/>
                <w:sz w:val="18"/>
                <w:lang w:eastAsia="ja-JP"/>
              </w:rPr>
              <w:t>CA-ParametersNR</w:t>
            </w:r>
            <w:r w:rsidRPr="00EC0450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 to indicate the supported CSI-RS </w:t>
            </w:r>
            <w:del w:id="42" w:author="[Amaanat]" w:date="2021-10-18T15:02:00Z">
              <w:r w:rsidRPr="00EC0450" w:rsidDel="00EC0450">
                <w:rPr>
                  <w:rFonts w:ascii="Arial" w:eastAsia="Yu Mincho" w:hAnsi="Arial"/>
                  <w:bCs/>
                  <w:iCs/>
                  <w:sz w:val="18"/>
                  <w:lang w:eastAsia="ja-JP"/>
                </w:rPr>
                <w:delText xml:space="preserve">resoruece </w:delText>
              </w:r>
            </w:del>
            <w:ins w:id="43" w:author="[Amaanat]" w:date="2021-10-18T15:02:00Z">
              <w:r>
                <w:rPr>
                  <w:rFonts w:ascii="Arial" w:eastAsia="Yu Mincho" w:hAnsi="Arial"/>
                  <w:bCs/>
                  <w:iCs/>
                  <w:sz w:val="18"/>
                  <w:lang w:eastAsia="ja-JP"/>
                </w:rPr>
                <w:t xml:space="preserve">resource </w:t>
              </w:r>
            </w:ins>
            <w:r w:rsidRPr="00EC0450">
              <w:rPr>
                <w:rFonts w:ascii="Arial" w:eastAsia="Yu Mincho" w:hAnsi="Arial"/>
                <w:bCs/>
                <w:iCs/>
                <w:sz w:val="18"/>
                <w:lang w:eastAsia="ja-JP"/>
              </w:rPr>
              <w:t>per band combination</w:t>
            </w:r>
            <w:ins w:id="44" w:author="[Amaanat]" w:date="2021-10-18T15:03:00Z">
              <w:r w:rsidR="001C1734">
                <w:rPr>
                  <w:rFonts w:ascii="Arial" w:eastAsia="Yu Mincho" w:hAnsi="Arial"/>
                  <w:bCs/>
                  <w:iCs/>
                  <w:sz w:val="18"/>
                  <w:lang w:eastAsia="ja-JP"/>
                </w:rPr>
                <w:t xml:space="preserve"> and </w:t>
              </w:r>
              <w:r w:rsidR="001C1734" w:rsidRPr="00871487">
                <w:rPr>
                  <w:rFonts w:ascii="Arial" w:eastAsia="Yu Mincho" w:hAnsi="Arial"/>
                  <w:iCs/>
                  <w:sz w:val="18"/>
                  <w:lang w:eastAsia="sv-SE"/>
                </w:rPr>
                <w:t xml:space="preserve">defined in </w:t>
              </w:r>
              <w:proofErr w:type="spellStart"/>
              <w:r w:rsidR="001C1734" w:rsidRPr="007B719C">
                <w:rPr>
                  <w:rFonts w:ascii="Arial" w:eastAsia="Yu Mincho" w:hAnsi="Arial"/>
                  <w:i/>
                  <w:sz w:val="18"/>
                  <w:lang w:eastAsia="sv-SE"/>
                </w:rPr>
                <w:t>CodebookVariantsList</w:t>
              </w:r>
            </w:ins>
            <w:proofErr w:type="spellEnd"/>
            <w:r w:rsidRPr="00EC0450">
              <w:rPr>
                <w:rFonts w:ascii="Arial" w:eastAsia="Yu Mincho" w:hAnsi="Arial"/>
                <w:bCs/>
                <w:iCs/>
                <w:sz w:val="18"/>
                <w:lang w:eastAsia="ja-JP"/>
              </w:rPr>
              <w:t>.</w:t>
            </w:r>
          </w:p>
        </w:tc>
      </w:tr>
      <w:tr w:rsidR="00EC0450" w:rsidRPr="00EC0450" w14:paraId="5EBAEBD9" w14:textId="77777777" w:rsidTr="0087148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437C" w14:textId="77777777" w:rsidR="00EC0450" w:rsidRPr="00EC0450" w:rsidRDefault="00EC0450" w:rsidP="00EC04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EC0450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csi</w:t>
            </w:r>
            <w:proofErr w:type="spellEnd"/>
            <w:r w:rsidRPr="00EC0450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EC0450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EC0450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 xml:space="preserve">/ </w:t>
            </w:r>
            <w:proofErr w:type="spellStart"/>
            <w:r w:rsidRPr="00EC0450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csi</w:t>
            </w:r>
            <w:proofErr w:type="spellEnd"/>
            <w:r w:rsidRPr="00EC0450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-RS-</w:t>
            </w:r>
            <w:proofErr w:type="spellStart"/>
            <w:r w:rsidRPr="00EC0450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EC0450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/ csi-ReportFramework</w:t>
            </w:r>
          </w:p>
          <w:p w14:paraId="27C8D5B3" w14:textId="77777777" w:rsidR="00EC0450" w:rsidRPr="00EC0450" w:rsidRDefault="00EC0450" w:rsidP="00EC04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C0450">
              <w:rPr>
                <w:rFonts w:ascii="Arial" w:eastAsia="MS Mincho" w:hAnsi="Arial"/>
                <w:sz w:val="18"/>
                <w:lang w:eastAsia="sv-SE"/>
              </w:rPr>
              <w:t xml:space="preserve">CSI related capabilities which the UE supports on each of the carriers operated on this band. </w:t>
            </w:r>
            <w:r w:rsidRPr="00EC0450">
              <w:rPr>
                <w:rFonts w:ascii="Arial" w:eastAsia="MS Mincho" w:hAnsi="Arial"/>
                <w:sz w:val="18"/>
                <w:lang w:eastAsia="ja-JP"/>
              </w:rPr>
              <w:t xml:space="preserve">If the network configures the UE with serving cells on both </w:t>
            </w:r>
            <w:r w:rsidRPr="00EC0450">
              <w:rPr>
                <w:rFonts w:ascii="Arial" w:eastAsia="MS Mincho" w:hAnsi="Arial"/>
                <w:sz w:val="18"/>
                <w:lang w:eastAsia="sv-SE"/>
              </w:rPr>
              <w:t xml:space="preserve">FR1 and FR2 bands these values may be further limited by the corresponding fields in </w:t>
            </w:r>
            <w:r w:rsidRPr="00EC0450">
              <w:rPr>
                <w:rFonts w:ascii="Arial" w:eastAsia="MS Mincho" w:hAnsi="Arial"/>
                <w:i/>
                <w:sz w:val="18"/>
                <w:lang w:eastAsia="ja-JP"/>
              </w:rPr>
              <w:t>fr1-fr2-Add-UE-NR-Capabilities</w:t>
            </w:r>
            <w:r w:rsidRPr="00EC0450">
              <w:rPr>
                <w:rFonts w:ascii="Arial" w:eastAsia="MS Mincho" w:hAnsi="Arial"/>
                <w:sz w:val="18"/>
                <w:lang w:eastAsia="sv-SE"/>
              </w:rPr>
              <w:t>.</w:t>
            </w:r>
          </w:p>
        </w:tc>
      </w:tr>
    </w:tbl>
    <w:p w14:paraId="6CA57F9A" w14:textId="77777777" w:rsidR="00EC0450" w:rsidRDefault="00EC0450" w:rsidP="00324A06">
      <w:pPr>
        <w:rPr>
          <w:noProof/>
        </w:rPr>
      </w:pPr>
    </w:p>
    <w:p w14:paraId="79368719" w14:textId="272C01AB" w:rsidR="0001699F" w:rsidRPr="007E5F0E" w:rsidRDefault="007E5F0E" w:rsidP="007E5F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sectPr w:rsidR="0001699F" w:rsidRPr="007E5F0E" w:rsidSect="00523883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C96C0C" w14:textId="77777777" w:rsidR="001C1BDB" w:rsidRDefault="001C1BDB">
      <w:r>
        <w:separator/>
      </w:r>
    </w:p>
  </w:endnote>
  <w:endnote w:type="continuationSeparator" w:id="0">
    <w:p w14:paraId="7ADC818B" w14:textId="77777777" w:rsidR="001C1BDB" w:rsidRDefault="001C1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EFC5BD" w14:textId="77777777" w:rsidR="001C1BDB" w:rsidRDefault="001C1BDB">
      <w:r>
        <w:separator/>
      </w:r>
    </w:p>
  </w:footnote>
  <w:footnote w:type="continuationSeparator" w:id="0">
    <w:p w14:paraId="6D742DF0" w14:textId="77777777" w:rsidR="001C1BDB" w:rsidRDefault="001C1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523883" w:rsidRDefault="005238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523883" w:rsidRDefault="005238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523883" w:rsidRDefault="0052388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523883" w:rsidRDefault="005238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[Amaanat]">
    <w15:presenceInfo w15:providerId="None" w15:userId="[Amaanat]"/>
  </w15:person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47F02"/>
    <w:rsid w:val="00064B05"/>
    <w:rsid w:val="000A6394"/>
    <w:rsid w:val="000B3670"/>
    <w:rsid w:val="000B7FED"/>
    <w:rsid w:val="000C038A"/>
    <w:rsid w:val="000C6598"/>
    <w:rsid w:val="000F31A8"/>
    <w:rsid w:val="001359CC"/>
    <w:rsid w:val="00145D43"/>
    <w:rsid w:val="00192C46"/>
    <w:rsid w:val="00193130"/>
    <w:rsid w:val="001A08B3"/>
    <w:rsid w:val="001A7B60"/>
    <w:rsid w:val="001B4D72"/>
    <w:rsid w:val="001B52F0"/>
    <w:rsid w:val="001B7A65"/>
    <w:rsid w:val="001C1734"/>
    <w:rsid w:val="001C1BDB"/>
    <w:rsid w:val="001C568A"/>
    <w:rsid w:val="001C6FD8"/>
    <w:rsid w:val="001C71AC"/>
    <w:rsid w:val="001D6835"/>
    <w:rsid w:val="001E41F3"/>
    <w:rsid w:val="001F54EA"/>
    <w:rsid w:val="002105D0"/>
    <w:rsid w:val="00252630"/>
    <w:rsid w:val="0026004D"/>
    <w:rsid w:val="002640DD"/>
    <w:rsid w:val="00274036"/>
    <w:rsid w:val="00275D12"/>
    <w:rsid w:val="002807BD"/>
    <w:rsid w:val="00284FEB"/>
    <w:rsid w:val="002860C4"/>
    <w:rsid w:val="00297503"/>
    <w:rsid w:val="002A52D2"/>
    <w:rsid w:val="002B5741"/>
    <w:rsid w:val="002B76AE"/>
    <w:rsid w:val="00305409"/>
    <w:rsid w:val="00324A06"/>
    <w:rsid w:val="003609EF"/>
    <w:rsid w:val="0036231A"/>
    <w:rsid w:val="00374DD4"/>
    <w:rsid w:val="003D2519"/>
    <w:rsid w:val="003E1A36"/>
    <w:rsid w:val="003E69A4"/>
    <w:rsid w:val="00410371"/>
    <w:rsid w:val="00420FB8"/>
    <w:rsid w:val="004242F1"/>
    <w:rsid w:val="004414A9"/>
    <w:rsid w:val="00456761"/>
    <w:rsid w:val="00466DC4"/>
    <w:rsid w:val="00481B0E"/>
    <w:rsid w:val="0048576D"/>
    <w:rsid w:val="004B75B7"/>
    <w:rsid w:val="004E0349"/>
    <w:rsid w:val="0051580D"/>
    <w:rsid w:val="00523883"/>
    <w:rsid w:val="00546FF8"/>
    <w:rsid w:val="00547111"/>
    <w:rsid w:val="00550226"/>
    <w:rsid w:val="00570B49"/>
    <w:rsid w:val="00582C69"/>
    <w:rsid w:val="00592D74"/>
    <w:rsid w:val="005E2C44"/>
    <w:rsid w:val="00621188"/>
    <w:rsid w:val="006257ED"/>
    <w:rsid w:val="006647D4"/>
    <w:rsid w:val="00695808"/>
    <w:rsid w:val="006A1045"/>
    <w:rsid w:val="006B46FB"/>
    <w:rsid w:val="006E21FB"/>
    <w:rsid w:val="007066A2"/>
    <w:rsid w:val="0075520A"/>
    <w:rsid w:val="00772B29"/>
    <w:rsid w:val="00792342"/>
    <w:rsid w:val="007977A8"/>
    <w:rsid w:val="007B512A"/>
    <w:rsid w:val="007B719C"/>
    <w:rsid w:val="007C2097"/>
    <w:rsid w:val="007D3620"/>
    <w:rsid w:val="007D6A07"/>
    <w:rsid w:val="007E5F0E"/>
    <w:rsid w:val="007F682B"/>
    <w:rsid w:val="007F7259"/>
    <w:rsid w:val="008040A8"/>
    <w:rsid w:val="008279FA"/>
    <w:rsid w:val="008626E7"/>
    <w:rsid w:val="00870EE7"/>
    <w:rsid w:val="008863B9"/>
    <w:rsid w:val="008A45A6"/>
    <w:rsid w:val="008A549F"/>
    <w:rsid w:val="008A78C1"/>
    <w:rsid w:val="008C000B"/>
    <w:rsid w:val="008F41C7"/>
    <w:rsid w:val="008F686C"/>
    <w:rsid w:val="009049AE"/>
    <w:rsid w:val="00906105"/>
    <w:rsid w:val="009148DE"/>
    <w:rsid w:val="00941E30"/>
    <w:rsid w:val="0094261C"/>
    <w:rsid w:val="00965506"/>
    <w:rsid w:val="009777D9"/>
    <w:rsid w:val="00991B88"/>
    <w:rsid w:val="009A5753"/>
    <w:rsid w:val="009A579D"/>
    <w:rsid w:val="009B2680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20A5D"/>
    <w:rsid w:val="00B258BB"/>
    <w:rsid w:val="00B67B97"/>
    <w:rsid w:val="00B968C8"/>
    <w:rsid w:val="00BA17E4"/>
    <w:rsid w:val="00BA3EC5"/>
    <w:rsid w:val="00BA51D9"/>
    <w:rsid w:val="00BB5DFC"/>
    <w:rsid w:val="00BD279D"/>
    <w:rsid w:val="00BD6BB8"/>
    <w:rsid w:val="00BF30BD"/>
    <w:rsid w:val="00BF5C68"/>
    <w:rsid w:val="00C66BA2"/>
    <w:rsid w:val="00C673DB"/>
    <w:rsid w:val="00C70115"/>
    <w:rsid w:val="00C95985"/>
    <w:rsid w:val="00CC5026"/>
    <w:rsid w:val="00CC68D0"/>
    <w:rsid w:val="00CC7398"/>
    <w:rsid w:val="00D03F9A"/>
    <w:rsid w:val="00D06D51"/>
    <w:rsid w:val="00D1406F"/>
    <w:rsid w:val="00D24991"/>
    <w:rsid w:val="00D35077"/>
    <w:rsid w:val="00D50255"/>
    <w:rsid w:val="00D51B46"/>
    <w:rsid w:val="00D66520"/>
    <w:rsid w:val="00DB3349"/>
    <w:rsid w:val="00DE34CF"/>
    <w:rsid w:val="00E13F3D"/>
    <w:rsid w:val="00E16066"/>
    <w:rsid w:val="00E34898"/>
    <w:rsid w:val="00E73E7B"/>
    <w:rsid w:val="00EB09B7"/>
    <w:rsid w:val="00EC0450"/>
    <w:rsid w:val="00ED02C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5AIRPNAIUNRU-859666464-9856</_dlc_DocId>
    <_dlc_DocIdUrl xmlns="71c5aaf6-e6ce-465b-b873-5148d2a4c105">
      <Url>https://nokia.sharepoint.com/sites/c5g/e2earch/_layouts/15/DocIdRedir.aspx?ID=5AIRPNAIUNRU-859666464-9856</Url>
      <Description>5AIRPNAIUNRU-859666464-9856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16</Pages>
  <Words>8168</Words>
  <Characters>46561</Characters>
  <Application>Microsoft Office Word</Application>
  <DocSecurity>0</DocSecurity>
  <Lines>388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54620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[Amaanat]</cp:lastModifiedBy>
  <cp:revision>64</cp:revision>
  <cp:lastPrinted>1899-12-31T23:00:00Z</cp:lastPrinted>
  <dcterms:created xsi:type="dcterms:W3CDTF">2019-04-16T00:15:00Z</dcterms:created>
  <dcterms:modified xsi:type="dcterms:W3CDTF">2021-10-21T13:38:00Z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82363634-8c33-4f5e-b306-9ca4596443ed</vt:lpwstr>
  </property>
</Properties>
</file>